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0D3326" w14:textId="5920098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B7260" w:rsidRPr="008B7260">
        <w:rPr>
          <w:b/>
          <w:noProof/>
          <w:sz w:val="28"/>
        </w:rPr>
        <w:t>S2-2200256</w:t>
      </w:r>
      <w:ins w:id="0" w:author="Moto-2" w:date="2022-02-15T15:44:00Z">
        <w:r w:rsidR="000721EB">
          <w:rPr>
            <w:b/>
            <w:noProof/>
            <w:sz w:val="28"/>
          </w:rPr>
          <w:t>r0</w:t>
        </w:r>
      </w:ins>
      <w:ins w:id="1" w:author="Iskren - v03" w:date="2022-02-22T14:40:00Z">
        <w:r w:rsidR="00627565">
          <w:rPr>
            <w:b/>
            <w:noProof/>
            <w:sz w:val="28"/>
          </w:rPr>
          <w:t>6</w:t>
        </w:r>
      </w:ins>
      <w:ins w:id="2" w:author="Ericsson User" w:date="2022-02-21T22:12:00Z">
        <w:del w:id="3" w:author="Iskren - v03" w:date="2022-02-22T14:40:00Z">
          <w:r w:rsidR="000D66BE" w:rsidDel="00627565">
            <w:rPr>
              <w:b/>
              <w:noProof/>
              <w:sz w:val="28"/>
            </w:rPr>
            <w:delText>5</w:delText>
          </w:r>
        </w:del>
      </w:ins>
      <w:ins w:id="4" w:author="Moto-2" w:date="2022-02-15T15:44:00Z">
        <w:del w:id="5" w:author="Ericsson User" w:date="2022-02-21T13:08:00Z">
          <w:r w:rsidR="000721EB" w:rsidDel="00B94277">
            <w:rPr>
              <w:b/>
              <w:noProof/>
              <w:sz w:val="28"/>
            </w:rPr>
            <w:delText>2</w:delText>
          </w:r>
        </w:del>
      </w:ins>
    </w:p>
    <w:p w14:paraId="6C7010A8"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B7260" w14:paraId="6F697B68" w14:textId="77777777" w:rsidTr="00547111">
        <w:tc>
          <w:tcPr>
            <w:tcW w:w="9641" w:type="dxa"/>
            <w:gridSpan w:val="9"/>
            <w:tcBorders>
              <w:top w:val="single" w:sz="4" w:space="0" w:color="auto"/>
              <w:left w:val="single" w:sz="4" w:space="0" w:color="auto"/>
              <w:right w:val="single" w:sz="4" w:space="0" w:color="auto"/>
            </w:tcBorders>
          </w:tcPr>
          <w:p w14:paraId="223BE914" w14:textId="77777777" w:rsidR="001E41F3" w:rsidRPr="008B7260" w:rsidRDefault="00305409" w:rsidP="00BC04BD">
            <w:pPr>
              <w:pStyle w:val="CRCoverPage"/>
              <w:spacing w:after="0"/>
              <w:jc w:val="right"/>
              <w:rPr>
                <w:i/>
                <w:noProof/>
              </w:rPr>
            </w:pPr>
            <w:r w:rsidRPr="008B7260">
              <w:rPr>
                <w:i/>
                <w:noProof/>
                <w:sz w:val="14"/>
              </w:rPr>
              <w:t>CR-Form-v</w:t>
            </w:r>
            <w:r w:rsidR="008863B9" w:rsidRPr="008B7260">
              <w:rPr>
                <w:i/>
                <w:noProof/>
                <w:sz w:val="14"/>
              </w:rPr>
              <w:t>12.</w:t>
            </w:r>
            <w:r w:rsidR="00BC04BD" w:rsidRPr="008B7260">
              <w:rPr>
                <w:i/>
                <w:noProof/>
                <w:sz w:val="14"/>
              </w:rPr>
              <w:t>1</w:t>
            </w:r>
          </w:p>
        </w:tc>
      </w:tr>
      <w:tr w:rsidR="001E41F3" w:rsidRPr="008B7260" w14:paraId="4D009B29" w14:textId="77777777" w:rsidTr="00547111">
        <w:tc>
          <w:tcPr>
            <w:tcW w:w="9641" w:type="dxa"/>
            <w:gridSpan w:val="9"/>
            <w:tcBorders>
              <w:left w:val="single" w:sz="4" w:space="0" w:color="auto"/>
              <w:right w:val="single" w:sz="4" w:space="0" w:color="auto"/>
            </w:tcBorders>
          </w:tcPr>
          <w:p w14:paraId="3CB02823" w14:textId="77777777" w:rsidR="001E41F3" w:rsidRPr="008B7260" w:rsidRDefault="001E41F3">
            <w:pPr>
              <w:pStyle w:val="CRCoverPage"/>
              <w:spacing w:after="0"/>
              <w:jc w:val="center"/>
              <w:rPr>
                <w:noProof/>
              </w:rPr>
            </w:pPr>
            <w:r w:rsidRPr="008B7260">
              <w:rPr>
                <w:b/>
                <w:noProof/>
                <w:sz w:val="32"/>
              </w:rPr>
              <w:t>CHANGE REQUEST</w:t>
            </w:r>
          </w:p>
        </w:tc>
      </w:tr>
      <w:tr w:rsidR="001E41F3" w:rsidRPr="008B7260" w14:paraId="4DFFAA3D" w14:textId="77777777" w:rsidTr="00547111">
        <w:tc>
          <w:tcPr>
            <w:tcW w:w="9641" w:type="dxa"/>
            <w:gridSpan w:val="9"/>
            <w:tcBorders>
              <w:left w:val="single" w:sz="4" w:space="0" w:color="auto"/>
              <w:right w:val="single" w:sz="4" w:space="0" w:color="auto"/>
            </w:tcBorders>
          </w:tcPr>
          <w:p w14:paraId="2B4D4292" w14:textId="77777777" w:rsidR="001E41F3" w:rsidRPr="008B7260" w:rsidRDefault="001E41F3">
            <w:pPr>
              <w:pStyle w:val="CRCoverPage"/>
              <w:spacing w:after="0"/>
              <w:rPr>
                <w:noProof/>
                <w:sz w:val="8"/>
                <w:szCs w:val="8"/>
              </w:rPr>
            </w:pPr>
          </w:p>
        </w:tc>
      </w:tr>
      <w:tr w:rsidR="001E41F3" w:rsidRPr="008B7260" w14:paraId="59BEB1E5" w14:textId="77777777" w:rsidTr="00547111">
        <w:tc>
          <w:tcPr>
            <w:tcW w:w="142" w:type="dxa"/>
            <w:tcBorders>
              <w:left w:val="single" w:sz="4" w:space="0" w:color="auto"/>
            </w:tcBorders>
          </w:tcPr>
          <w:p w14:paraId="6432BFC6" w14:textId="77777777" w:rsidR="001E41F3" w:rsidRPr="008B7260" w:rsidRDefault="001E41F3">
            <w:pPr>
              <w:pStyle w:val="CRCoverPage"/>
              <w:spacing w:after="0"/>
              <w:jc w:val="right"/>
              <w:rPr>
                <w:noProof/>
              </w:rPr>
            </w:pPr>
          </w:p>
        </w:tc>
        <w:tc>
          <w:tcPr>
            <w:tcW w:w="1559" w:type="dxa"/>
            <w:shd w:val="pct30" w:color="FFFF00" w:fill="auto"/>
          </w:tcPr>
          <w:p w14:paraId="09F3F210" w14:textId="77777777" w:rsidR="001E41F3" w:rsidRPr="008B7260" w:rsidRDefault="00514818" w:rsidP="00D15E43">
            <w:pPr>
              <w:pStyle w:val="CRCoverPage"/>
              <w:spacing w:after="0"/>
              <w:jc w:val="right"/>
              <w:rPr>
                <w:b/>
                <w:noProof/>
                <w:sz w:val="28"/>
              </w:rPr>
            </w:pPr>
            <w:r w:rsidRPr="008B7260">
              <w:rPr>
                <w:b/>
                <w:noProof/>
                <w:sz w:val="28"/>
              </w:rPr>
              <w:t>23.</w:t>
            </w:r>
            <w:r w:rsidR="00D437AE" w:rsidRPr="008B7260">
              <w:rPr>
                <w:b/>
                <w:noProof/>
                <w:sz w:val="28"/>
              </w:rPr>
              <w:t>501</w:t>
            </w:r>
          </w:p>
        </w:tc>
        <w:tc>
          <w:tcPr>
            <w:tcW w:w="709" w:type="dxa"/>
          </w:tcPr>
          <w:p w14:paraId="6E9A0F33" w14:textId="77777777" w:rsidR="001E41F3" w:rsidRPr="008B7260" w:rsidRDefault="001E41F3">
            <w:pPr>
              <w:pStyle w:val="CRCoverPage"/>
              <w:spacing w:after="0"/>
              <w:jc w:val="center"/>
              <w:rPr>
                <w:noProof/>
              </w:rPr>
            </w:pPr>
            <w:r w:rsidRPr="008B7260">
              <w:rPr>
                <w:b/>
                <w:noProof/>
                <w:sz w:val="28"/>
              </w:rPr>
              <w:t>CR</w:t>
            </w:r>
          </w:p>
        </w:tc>
        <w:tc>
          <w:tcPr>
            <w:tcW w:w="1276" w:type="dxa"/>
            <w:shd w:val="pct30" w:color="FFFF00" w:fill="auto"/>
          </w:tcPr>
          <w:p w14:paraId="27460AFE" w14:textId="77777777" w:rsidR="001E41F3" w:rsidRPr="008B7260" w:rsidRDefault="008B7260" w:rsidP="00547111">
            <w:pPr>
              <w:pStyle w:val="CRCoverPage"/>
              <w:spacing w:after="0"/>
              <w:rPr>
                <w:noProof/>
              </w:rPr>
            </w:pPr>
            <w:r w:rsidRPr="008B7260">
              <w:rPr>
                <w:b/>
                <w:noProof/>
                <w:sz w:val="28"/>
              </w:rPr>
              <w:t>3477</w:t>
            </w:r>
          </w:p>
        </w:tc>
        <w:tc>
          <w:tcPr>
            <w:tcW w:w="709" w:type="dxa"/>
          </w:tcPr>
          <w:p w14:paraId="452088AA" w14:textId="77777777" w:rsidR="001E41F3" w:rsidRPr="008B7260" w:rsidRDefault="001E41F3" w:rsidP="0051580D">
            <w:pPr>
              <w:pStyle w:val="CRCoverPage"/>
              <w:tabs>
                <w:tab w:val="right" w:pos="625"/>
              </w:tabs>
              <w:spacing w:after="0"/>
              <w:jc w:val="center"/>
              <w:rPr>
                <w:noProof/>
              </w:rPr>
            </w:pPr>
            <w:r w:rsidRPr="008B7260">
              <w:rPr>
                <w:b/>
                <w:bCs/>
                <w:noProof/>
                <w:sz w:val="28"/>
              </w:rPr>
              <w:t>rev</w:t>
            </w:r>
          </w:p>
        </w:tc>
        <w:tc>
          <w:tcPr>
            <w:tcW w:w="992" w:type="dxa"/>
            <w:shd w:val="pct30" w:color="FFFF00" w:fill="auto"/>
          </w:tcPr>
          <w:p w14:paraId="0C27CC29" w14:textId="5AEC8131" w:rsidR="001E41F3" w:rsidRPr="008B7260" w:rsidRDefault="00B51DB3" w:rsidP="006D18D3">
            <w:pPr>
              <w:pStyle w:val="CRCoverPage"/>
              <w:spacing w:after="0"/>
              <w:jc w:val="center"/>
              <w:rPr>
                <w:b/>
                <w:noProof/>
              </w:rPr>
            </w:pPr>
            <w:del w:id="6" w:author="Moto-2" w:date="2022-02-15T16:39:00Z">
              <w:r w:rsidRPr="008B7260" w:rsidDel="00B0098F">
                <w:rPr>
                  <w:b/>
                  <w:noProof/>
                  <w:sz w:val="28"/>
                </w:rPr>
                <w:fldChar w:fldCharType="begin"/>
              </w:r>
              <w:r w:rsidRPr="008B7260" w:rsidDel="00B0098F">
                <w:rPr>
                  <w:b/>
                  <w:noProof/>
                  <w:sz w:val="28"/>
                </w:rPr>
                <w:delInstrText xml:space="preserve"> DOCPROPERTY  Revision  \* MERGEFORMAT </w:delInstrText>
              </w:r>
              <w:r w:rsidRPr="008B7260" w:rsidDel="00B0098F">
                <w:rPr>
                  <w:b/>
                  <w:noProof/>
                  <w:sz w:val="28"/>
                </w:rPr>
                <w:fldChar w:fldCharType="separate"/>
              </w:r>
              <w:r w:rsidR="006D18D3" w:rsidRPr="008B7260" w:rsidDel="00B0098F">
                <w:rPr>
                  <w:b/>
                  <w:noProof/>
                  <w:sz w:val="28"/>
                </w:rPr>
                <w:delText>-</w:delText>
              </w:r>
              <w:r w:rsidRPr="008B7260" w:rsidDel="00B0098F">
                <w:rPr>
                  <w:b/>
                  <w:noProof/>
                  <w:sz w:val="28"/>
                </w:rPr>
                <w:fldChar w:fldCharType="end"/>
              </w:r>
            </w:del>
            <w:ins w:id="7" w:author="Moto-2" w:date="2022-02-15T16:38:00Z">
              <w:r w:rsidR="00B0098F">
                <w:rPr>
                  <w:b/>
                  <w:noProof/>
                  <w:sz w:val="28"/>
                </w:rPr>
                <w:t>1</w:t>
              </w:r>
            </w:ins>
            <w:r w:rsidR="006D18D3" w:rsidRPr="008B7260">
              <w:rPr>
                <w:b/>
                <w:noProof/>
              </w:rPr>
              <w:t xml:space="preserve"> </w:t>
            </w:r>
          </w:p>
        </w:tc>
        <w:tc>
          <w:tcPr>
            <w:tcW w:w="2410" w:type="dxa"/>
          </w:tcPr>
          <w:p w14:paraId="6DCFF1AC" w14:textId="77777777" w:rsidR="001E41F3" w:rsidRPr="008B7260" w:rsidRDefault="001E41F3" w:rsidP="0051580D">
            <w:pPr>
              <w:pStyle w:val="CRCoverPage"/>
              <w:tabs>
                <w:tab w:val="right" w:pos="1825"/>
              </w:tabs>
              <w:spacing w:after="0"/>
              <w:jc w:val="center"/>
              <w:rPr>
                <w:noProof/>
              </w:rPr>
            </w:pPr>
            <w:r w:rsidRPr="008B7260">
              <w:rPr>
                <w:b/>
                <w:noProof/>
                <w:sz w:val="28"/>
                <w:szCs w:val="28"/>
              </w:rPr>
              <w:t>Current version:</w:t>
            </w:r>
          </w:p>
        </w:tc>
        <w:tc>
          <w:tcPr>
            <w:tcW w:w="1701" w:type="dxa"/>
            <w:shd w:val="pct30" w:color="FFFF00" w:fill="auto"/>
          </w:tcPr>
          <w:p w14:paraId="5D7736D6" w14:textId="77777777" w:rsidR="001E41F3" w:rsidRPr="008B7260" w:rsidRDefault="00DD52D2" w:rsidP="00D437AE">
            <w:pPr>
              <w:pStyle w:val="CRCoverPage"/>
              <w:spacing w:after="0"/>
              <w:jc w:val="center"/>
              <w:rPr>
                <w:noProof/>
                <w:sz w:val="28"/>
              </w:rPr>
            </w:pPr>
            <w:r w:rsidRPr="008B7260">
              <w:rPr>
                <w:b/>
                <w:noProof/>
                <w:sz w:val="28"/>
              </w:rPr>
              <w:t>17</w:t>
            </w:r>
            <w:r w:rsidR="006D18D3" w:rsidRPr="008B7260">
              <w:rPr>
                <w:b/>
                <w:noProof/>
                <w:sz w:val="28"/>
              </w:rPr>
              <w:t>.</w:t>
            </w:r>
            <w:r w:rsidR="00D437AE" w:rsidRPr="008B7260">
              <w:rPr>
                <w:b/>
                <w:noProof/>
                <w:sz w:val="28"/>
              </w:rPr>
              <w:t>3</w:t>
            </w:r>
            <w:r w:rsidR="006D18D3" w:rsidRPr="008B7260">
              <w:rPr>
                <w:b/>
                <w:noProof/>
                <w:sz w:val="28"/>
              </w:rPr>
              <w:t>.</w:t>
            </w:r>
            <w:r w:rsidR="00D437AE" w:rsidRPr="008B7260">
              <w:rPr>
                <w:b/>
                <w:noProof/>
                <w:sz w:val="28"/>
              </w:rPr>
              <w:t>0</w:t>
            </w:r>
          </w:p>
        </w:tc>
        <w:tc>
          <w:tcPr>
            <w:tcW w:w="143" w:type="dxa"/>
            <w:tcBorders>
              <w:right w:val="single" w:sz="4" w:space="0" w:color="auto"/>
            </w:tcBorders>
          </w:tcPr>
          <w:p w14:paraId="417FAA8D" w14:textId="77777777" w:rsidR="001E41F3" w:rsidRPr="008B7260" w:rsidRDefault="001E41F3">
            <w:pPr>
              <w:pStyle w:val="CRCoverPage"/>
              <w:spacing w:after="0"/>
              <w:rPr>
                <w:noProof/>
              </w:rPr>
            </w:pPr>
          </w:p>
        </w:tc>
      </w:tr>
      <w:tr w:rsidR="001E41F3" w:rsidRPr="008B7260" w14:paraId="4E202CBA" w14:textId="77777777" w:rsidTr="00547111">
        <w:tc>
          <w:tcPr>
            <w:tcW w:w="9641" w:type="dxa"/>
            <w:gridSpan w:val="9"/>
            <w:tcBorders>
              <w:left w:val="single" w:sz="4" w:space="0" w:color="auto"/>
              <w:right w:val="single" w:sz="4" w:space="0" w:color="auto"/>
            </w:tcBorders>
          </w:tcPr>
          <w:p w14:paraId="03BB93C2" w14:textId="77777777" w:rsidR="001E41F3" w:rsidRPr="008B7260" w:rsidRDefault="001E41F3">
            <w:pPr>
              <w:pStyle w:val="CRCoverPage"/>
              <w:spacing w:after="0"/>
              <w:rPr>
                <w:noProof/>
              </w:rPr>
            </w:pPr>
          </w:p>
        </w:tc>
      </w:tr>
      <w:tr w:rsidR="001E41F3" w:rsidRPr="008B7260" w14:paraId="7180BEC7" w14:textId="77777777" w:rsidTr="00547111">
        <w:tc>
          <w:tcPr>
            <w:tcW w:w="9641" w:type="dxa"/>
            <w:gridSpan w:val="9"/>
            <w:tcBorders>
              <w:top w:val="single" w:sz="4" w:space="0" w:color="auto"/>
            </w:tcBorders>
          </w:tcPr>
          <w:p w14:paraId="4360BEB3" w14:textId="77777777" w:rsidR="001E41F3" w:rsidRPr="008B7260" w:rsidRDefault="001E41F3">
            <w:pPr>
              <w:pStyle w:val="CRCoverPage"/>
              <w:spacing w:after="0"/>
              <w:jc w:val="center"/>
              <w:rPr>
                <w:rFonts w:cs="Arial"/>
                <w:i/>
                <w:noProof/>
              </w:rPr>
            </w:pPr>
            <w:r w:rsidRPr="008B7260">
              <w:rPr>
                <w:rFonts w:cs="Arial"/>
                <w:i/>
                <w:noProof/>
              </w:rPr>
              <w:t xml:space="preserve">For </w:t>
            </w:r>
            <w:hyperlink r:id="rId9" w:anchor="_blank" w:history="1">
              <w:r w:rsidRPr="008B7260">
                <w:rPr>
                  <w:rStyle w:val="Hyperlink"/>
                  <w:rFonts w:cs="Arial"/>
                  <w:b/>
                  <w:i/>
                  <w:noProof/>
                  <w:color w:val="FF0000"/>
                </w:rPr>
                <w:t>HE</w:t>
              </w:r>
              <w:bookmarkStart w:id="8" w:name="_Hlt497126619"/>
              <w:r w:rsidRPr="008B7260">
                <w:rPr>
                  <w:rStyle w:val="Hyperlink"/>
                  <w:rFonts w:cs="Arial"/>
                  <w:b/>
                  <w:i/>
                  <w:noProof/>
                  <w:color w:val="FF0000"/>
                </w:rPr>
                <w:t>L</w:t>
              </w:r>
              <w:bookmarkEnd w:id="8"/>
              <w:r w:rsidRPr="008B7260">
                <w:rPr>
                  <w:rStyle w:val="Hyperlink"/>
                  <w:rFonts w:cs="Arial"/>
                  <w:b/>
                  <w:i/>
                  <w:noProof/>
                  <w:color w:val="FF0000"/>
                </w:rPr>
                <w:t>P</w:t>
              </w:r>
            </w:hyperlink>
            <w:r w:rsidRPr="008B7260">
              <w:rPr>
                <w:rFonts w:cs="Arial"/>
                <w:b/>
                <w:i/>
                <w:noProof/>
                <w:color w:val="FF0000"/>
              </w:rPr>
              <w:t xml:space="preserve"> </w:t>
            </w:r>
            <w:r w:rsidRPr="008B7260">
              <w:rPr>
                <w:rFonts w:cs="Arial"/>
                <w:i/>
                <w:noProof/>
              </w:rPr>
              <w:t>on using this form</w:t>
            </w:r>
            <w:r w:rsidR="0051580D" w:rsidRPr="008B7260">
              <w:rPr>
                <w:rFonts w:cs="Arial"/>
                <w:i/>
                <w:noProof/>
              </w:rPr>
              <w:t>: c</w:t>
            </w:r>
            <w:r w:rsidR="00F25D98" w:rsidRPr="008B7260">
              <w:rPr>
                <w:rFonts w:cs="Arial"/>
                <w:i/>
                <w:noProof/>
              </w:rPr>
              <w:t xml:space="preserve">omprehensive instructions can be found at </w:t>
            </w:r>
            <w:r w:rsidR="001B7A65" w:rsidRPr="008B7260">
              <w:rPr>
                <w:rFonts w:cs="Arial"/>
                <w:i/>
                <w:noProof/>
              </w:rPr>
              <w:br/>
            </w:r>
            <w:hyperlink r:id="rId10" w:history="1">
              <w:r w:rsidR="00DE34CF" w:rsidRPr="008B7260">
                <w:rPr>
                  <w:rStyle w:val="Hyperlink"/>
                  <w:rFonts w:cs="Arial"/>
                  <w:i/>
                  <w:noProof/>
                </w:rPr>
                <w:t>http://www.3gpp.org/Change-Requests</w:t>
              </w:r>
            </w:hyperlink>
            <w:r w:rsidR="00F25D98" w:rsidRPr="008B7260">
              <w:rPr>
                <w:rFonts w:cs="Arial"/>
                <w:i/>
                <w:noProof/>
              </w:rPr>
              <w:t>.</w:t>
            </w:r>
          </w:p>
        </w:tc>
      </w:tr>
      <w:tr w:rsidR="001E41F3" w:rsidRPr="008B7260" w14:paraId="3F4CA7DF" w14:textId="77777777" w:rsidTr="00547111">
        <w:tc>
          <w:tcPr>
            <w:tcW w:w="9641" w:type="dxa"/>
            <w:gridSpan w:val="9"/>
          </w:tcPr>
          <w:p w14:paraId="7323CBC1" w14:textId="77777777" w:rsidR="001E41F3" w:rsidRPr="008B7260" w:rsidRDefault="001E41F3">
            <w:pPr>
              <w:pStyle w:val="CRCoverPage"/>
              <w:spacing w:after="0"/>
              <w:rPr>
                <w:noProof/>
                <w:sz w:val="8"/>
                <w:szCs w:val="8"/>
              </w:rPr>
            </w:pPr>
          </w:p>
        </w:tc>
      </w:tr>
    </w:tbl>
    <w:p w14:paraId="7AD0DA1E" w14:textId="77777777" w:rsidR="001E41F3" w:rsidRPr="008B7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7260" w14:paraId="6746C578" w14:textId="77777777" w:rsidTr="00A7671C">
        <w:tc>
          <w:tcPr>
            <w:tcW w:w="2835" w:type="dxa"/>
          </w:tcPr>
          <w:p w14:paraId="394CB55F" w14:textId="77777777" w:rsidR="00F25D98" w:rsidRPr="008B7260" w:rsidRDefault="00F25D98" w:rsidP="001E41F3">
            <w:pPr>
              <w:pStyle w:val="CRCoverPage"/>
              <w:tabs>
                <w:tab w:val="right" w:pos="2751"/>
              </w:tabs>
              <w:spacing w:after="0"/>
              <w:rPr>
                <w:b/>
                <w:i/>
                <w:noProof/>
              </w:rPr>
            </w:pPr>
            <w:r w:rsidRPr="008B7260">
              <w:rPr>
                <w:b/>
                <w:i/>
                <w:noProof/>
              </w:rPr>
              <w:t>Proposed change</w:t>
            </w:r>
            <w:r w:rsidR="00A7671C" w:rsidRPr="008B7260">
              <w:rPr>
                <w:b/>
                <w:i/>
                <w:noProof/>
              </w:rPr>
              <w:t xml:space="preserve"> </w:t>
            </w:r>
            <w:r w:rsidRPr="008B7260">
              <w:rPr>
                <w:b/>
                <w:i/>
                <w:noProof/>
              </w:rPr>
              <w:t>affects:</w:t>
            </w:r>
          </w:p>
        </w:tc>
        <w:tc>
          <w:tcPr>
            <w:tcW w:w="1418" w:type="dxa"/>
          </w:tcPr>
          <w:p w14:paraId="4ED6DCBF" w14:textId="77777777" w:rsidR="00F25D98" w:rsidRPr="008B7260" w:rsidRDefault="00F25D98" w:rsidP="001E41F3">
            <w:pPr>
              <w:pStyle w:val="CRCoverPage"/>
              <w:spacing w:after="0"/>
              <w:jc w:val="right"/>
              <w:rPr>
                <w:noProof/>
              </w:rPr>
            </w:pPr>
            <w:r w:rsidRPr="008B7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DF600F" w14:textId="77777777" w:rsidR="00F25D98" w:rsidRPr="008B7260" w:rsidRDefault="00F25D98" w:rsidP="001E41F3">
            <w:pPr>
              <w:pStyle w:val="CRCoverPage"/>
              <w:spacing w:after="0"/>
              <w:jc w:val="center"/>
              <w:rPr>
                <w:b/>
                <w:caps/>
                <w:noProof/>
              </w:rPr>
            </w:pPr>
          </w:p>
        </w:tc>
        <w:tc>
          <w:tcPr>
            <w:tcW w:w="709" w:type="dxa"/>
            <w:tcBorders>
              <w:left w:val="single" w:sz="4" w:space="0" w:color="auto"/>
            </w:tcBorders>
          </w:tcPr>
          <w:p w14:paraId="4B74DCAA" w14:textId="77777777" w:rsidR="00F25D98" w:rsidRPr="008B7260" w:rsidRDefault="00F25D98" w:rsidP="001E41F3">
            <w:pPr>
              <w:pStyle w:val="CRCoverPage"/>
              <w:spacing w:after="0"/>
              <w:jc w:val="right"/>
              <w:rPr>
                <w:noProof/>
                <w:u w:val="single"/>
              </w:rPr>
            </w:pPr>
            <w:r w:rsidRPr="008B7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24EF5" w14:textId="77777777" w:rsidR="00F25D98" w:rsidRPr="008B7260" w:rsidRDefault="00F25D98" w:rsidP="001E41F3">
            <w:pPr>
              <w:pStyle w:val="CRCoverPage"/>
              <w:spacing w:after="0"/>
              <w:jc w:val="center"/>
              <w:rPr>
                <w:b/>
                <w:caps/>
                <w:noProof/>
              </w:rPr>
            </w:pPr>
          </w:p>
        </w:tc>
        <w:tc>
          <w:tcPr>
            <w:tcW w:w="2126" w:type="dxa"/>
          </w:tcPr>
          <w:p w14:paraId="53DBE7BE" w14:textId="77777777" w:rsidR="00F25D98" w:rsidRPr="008B7260" w:rsidRDefault="00F25D98" w:rsidP="001E41F3">
            <w:pPr>
              <w:pStyle w:val="CRCoverPage"/>
              <w:spacing w:after="0"/>
              <w:jc w:val="right"/>
              <w:rPr>
                <w:noProof/>
                <w:u w:val="single"/>
              </w:rPr>
            </w:pPr>
            <w:r w:rsidRPr="008B7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563C97" w14:textId="77777777" w:rsidR="00F25D98" w:rsidRPr="008B7260" w:rsidRDefault="00F25D98" w:rsidP="001E41F3">
            <w:pPr>
              <w:pStyle w:val="CRCoverPage"/>
              <w:spacing w:after="0"/>
              <w:jc w:val="center"/>
              <w:rPr>
                <w:b/>
                <w:caps/>
                <w:noProof/>
              </w:rPr>
            </w:pPr>
          </w:p>
        </w:tc>
        <w:tc>
          <w:tcPr>
            <w:tcW w:w="1418" w:type="dxa"/>
            <w:tcBorders>
              <w:left w:val="nil"/>
            </w:tcBorders>
          </w:tcPr>
          <w:p w14:paraId="255F3B28" w14:textId="77777777" w:rsidR="00F25D98" w:rsidRPr="008B7260" w:rsidRDefault="00F25D98" w:rsidP="001E41F3">
            <w:pPr>
              <w:pStyle w:val="CRCoverPage"/>
              <w:spacing w:after="0"/>
              <w:jc w:val="right"/>
              <w:rPr>
                <w:noProof/>
              </w:rPr>
            </w:pPr>
            <w:r w:rsidRPr="008B7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6D4040" w14:textId="77777777" w:rsidR="00F25D98" w:rsidRPr="008B7260" w:rsidRDefault="00AF1A6F" w:rsidP="001E41F3">
            <w:pPr>
              <w:pStyle w:val="CRCoverPage"/>
              <w:spacing w:after="0"/>
              <w:jc w:val="center"/>
              <w:rPr>
                <w:b/>
                <w:bCs/>
                <w:caps/>
                <w:noProof/>
              </w:rPr>
            </w:pPr>
            <w:r w:rsidRPr="008B7260">
              <w:rPr>
                <w:b/>
                <w:bCs/>
                <w:caps/>
                <w:noProof/>
              </w:rPr>
              <w:t>X</w:t>
            </w:r>
          </w:p>
        </w:tc>
      </w:tr>
    </w:tbl>
    <w:p w14:paraId="21126DDA" w14:textId="77777777" w:rsidR="001E41F3" w:rsidRPr="008B7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B7260" w14:paraId="1FF2E034" w14:textId="77777777" w:rsidTr="00547111">
        <w:tc>
          <w:tcPr>
            <w:tcW w:w="9640" w:type="dxa"/>
            <w:gridSpan w:val="11"/>
          </w:tcPr>
          <w:p w14:paraId="5B0D1531" w14:textId="77777777" w:rsidR="001E41F3" w:rsidRPr="008B7260" w:rsidRDefault="001E41F3">
            <w:pPr>
              <w:pStyle w:val="CRCoverPage"/>
              <w:spacing w:after="0"/>
              <w:rPr>
                <w:noProof/>
                <w:sz w:val="8"/>
                <w:szCs w:val="8"/>
              </w:rPr>
            </w:pPr>
          </w:p>
        </w:tc>
      </w:tr>
      <w:tr w:rsidR="001E41F3" w:rsidRPr="008B7260" w14:paraId="4C9C2D81" w14:textId="77777777" w:rsidTr="00547111">
        <w:tc>
          <w:tcPr>
            <w:tcW w:w="1843" w:type="dxa"/>
            <w:tcBorders>
              <w:top w:val="single" w:sz="4" w:space="0" w:color="auto"/>
              <w:left w:val="single" w:sz="4" w:space="0" w:color="auto"/>
            </w:tcBorders>
          </w:tcPr>
          <w:p w14:paraId="438FF7D8" w14:textId="77777777" w:rsidR="001E41F3" w:rsidRPr="008B7260" w:rsidRDefault="001E41F3">
            <w:pPr>
              <w:pStyle w:val="CRCoverPage"/>
              <w:tabs>
                <w:tab w:val="right" w:pos="1759"/>
              </w:tabs>
              <w:spacing w:after="0"/>
              <w:rPr>
                <w:b/>
                <w:i/>
                <w:noProof/>
              </w:rPr>
            </w:pPr>
            <w:r w:rsidRPr="008B7260">
              <w:rPr>
                <w:b/>
                <w:i/>
                <w:noProof/>
              </w:rPr>
              <w:t>Title:</w:t>
            </w:r>
            <w:r w:rsidRPr="008B7260">
              <w:rPr>
                <w:b/>
                <w:i/>
                <w:noProof/>
              </w:rPr>
              <w:tab/>
            </w:r>
          </w:p>
        </w:tc>
        <w:tc>
          <w:tcPr>
            <w:tcW w:w="7797" w:type="dxa"/>
            <w:gridSpan w:val="10"/>
            <w:tcBorders>
              <w:top w:val="single" w:sz="4" w:space="0" w:color="auto"/>
              <w:right w:val="single" w:sz="4" w:space="0" w:color="auto"/>
            </w:tcBorders>
            <w:shd w:val="pct30" w:color="FFFF00" w:fill="auto"/>
          </w:tcPr>
          <w:p w14:paraId="0523E1DA" w14:textId="77777777" w:rsidR="001E41F3" w:rsidRPr="008B7260" w:rsidRDefault="009578BA" w:rsidP="009578BA">
            <w:pPr>
              <w:pStyle w:val="CRCoverPage"/>
              <w:spacing w:after="0"/>
              <w:ind w:left="100"/>
              <w:rPr>
                <w:noProof/>
              </w:rPr>
            </w:pPr>
            <w:r w:rsidRPr="008B7260">
              <w:rPr>
                <w:rFonts w:cs="Arial"/>
              </w:rPr>
              <w:t>Clarification on the Target NSSAI</w:t>
            </w:r>
          </w:p>
        </w:tc>
      </w:tr>
      <w:tr w:rsidR="001E41F3" w:rsidRPr="008B7260" w14:paraId="3A8EB638" w14:textId="77777777" w:rsidTr="00547111">
        <w:tc>
          <w:tcPr>
            <w:tcW w:w="1843" w:type="dxa"/>
            <w:tcBorders>
              <w:left w:val="single" w:sz="4" w:space="0" w:color="auto"/>
            </w:tcBorders>
          </w:tcPr>
          <w:p w14:paraId="1E8A8861" w14:textId="77777777" w:rsidR="001E41F3" w:rsidRPr="008B7260" w:rsidRDefault="001E41F3">
            <w:pPr>
              <w:pStyle w:val="CRCoverPage"/>
              <w:spacing w:after="0"/>
              <w:rPr>
                <w:b/>
                <w:i/>
                <w:noProof/>
                <w:sz w:val="8"/>
                <w:szCs w:val="8"/>
              </w:rPr>
            </w:pPr>
          </w:p>
        </w:tc>
        <w:tc>
          <w:tcPr>
            <w:tcW w:w="7797" w:type="dxa"/>
            <w:gridSpan w:val="10"/>
            <w:tcBorders>
              <w:right w:val="single" w:sz="4" w:space="0" w:color="auto"/>
            </w:tcBorders>
          </w:tcPr>
          <w:p w14:paraId="439EB4E6" w14:textId="77777777" w:rsidR="001E41F3" w:rsidRPr="008B7260" w:rsidRDefault="001E41F3">
            <w:pPr>
              <w:pStyle w:val="CRCoverPage"/>
              <w:spacing w:after="0"/>
              <w:rPr>
                <w:noProof/>
                <w:sz w:val="8"/>
                <w:szCs w:val="8"/>
              </w:rPr>
            </w:pPr>
          </w:p>
        </w:tc>
      </w:tr>
      <w:tr w:rsidR="001E41F3" w:rsidRPr="008B7260" w14:paraId="5B3420CD" w14:textId="77777777" w:rsidTr="00547111">
        <w:tc>
          <w:tcPr>
            <w:tcW w:w="1843" w:type="dxa"/>
            <w:tcBorders>
              <w:left w:val="single" w:sz="4" w:space="0" w:color="auto"/>
            </w:tcBorders>
          </w:tcPr>
          <w:p w14:paraId="0FF153F2" w14:textId="77777777" w:rsidR="001E41F3" w:rsidRPr="008B7260" w:rsidRDefault="001E41F3">
            <w:pPr>
              <w:pStyle w:val="CRCoverPage"/>
              <w:tabs>
                <w:tab w:val="right" w:pos="1759"/>
              </w:tabs>
              <w:spacing w:after="0"/>
              <w:rPr>
                <w:b/>
                <w:i/>
                <w:noProof/>
              </w:rPr>
            </w:pPr>
            <w:r w:rsidRPr="008B7260">
              <w:rPr>
                <w:b/>
                <w:i/>
                <w:noProof/>
              </w:rPr>
              <w:t>Source to WG:</w:t>
            </w:r>
          </w:p>
        </w:tc>
        <w:tc>
          <w:tcPr>
            <w:tcW w:w="7797" w:type="dxa"/>
            <w:gridSpan w:val="10"/>
            <w:tcBorders>
              <w:right w:val="single" w:sz="4" w:space="0" w:color="auto"/>
            </w:tcBorders>
            <w:shd w:val="pct30" w:color="FFFF00" w:fill="auto"/>
          </w:tcPr>
          <w:p w14:paraId="382E16F9" w14:textId="56860B80" w:rsidR="001E41F3" w:rsidRPr="008B7260" w:rsidRDefault="00B51DB3">
            <w:pPr>
              <w:pStyle w:val="CRCoverPage"/>
              <w:spacing w:after="0"/>
              <w:ind w:left="100"/>
              <w:rPr>
                <w:noProof/>
              </w:rPr>
            </w:pPr>
            <w:r w:rsidRPr="008B7260">
              <w:rPr>
                <w:noProof/>
              </w:rPr>
              <w:fldChar w:fldCharType="begin"/>
            </w:r>
            <w:r w:rsidRPr="008B7260">
              <w:rPr>
                <w:noProof/>
              </w:rPr>
              <w:instrText xml:space="preserve"> DOCPROPERTY  SourceIfWg  \* MERGEFORMAT </w:instrText>
            </w:r>
            <w:r w:rsidRPr="008B7260">
              <w:rPr>
                <w:noProof/>
              </w:rPr>
              <w:fldChar w:fldCharType="separate"/>
            </w:r>
            <w:r w:rsidR="00514818" w:rsidRPr="008B7260">
              <w:rPr>
                <w:noProof/>
              </w:rPr>
              <w:t>Huawei, HiSilicon</w:t>
            </w:r>
            <w:r w:rsidRPr="008B7260">
              <w:rPr>
                <w:noProof/>
              </w:rPr>
              <w:fldChar w:fldCharType="end"/>
            </w:r>
            <w:ins w:id="9" w:author="Ericsson User2" w:date="2022-02-15T10:24:00Z">
              <w:r w:rsidR="007E017B">
                <w:rPr>
                  <w:noProof/>
                </w:rPr>
                <w:t>, Ericsson</w:t>
              </w:r>
            </w:ins>
            <w:ins w:id="10" w:author="Ericsson User" w:date="2022-02-21T21:43:00Z">
              <w:r w:rsidR="0075752D">
                <w:rPr>
                  <w:noProof/>
                </w:rPr>
                <w:t xml:space="preserve">, </w:t>
              </w:r>
            </w:ins>
            <w:ins w:id="11" w:author="Ericsson User" w:date="2022-02-21T22:11:00Z">
              <w:r w:rsidR="00185822" w:rsidRPr="00185822">
                <w:rPr>
                  <w:noProof/>
                </w:rPr>
                <w:t>Deutsche Telekom</w:t>
              </w:r>
            </w:ins>
            <w:ins w:id="12" w:author="Iskren - v03" w:date="2022-02-22T14:41:00Z">
              <w:r w:rsidR="008245DE">
                <w:rPr>
                  <w:noProof/>
                </w:rPr>
                <w:t>, NEC</w:t>
              </w:r>
            </w:ins>
          </w:p>
        </w:tc>
      </w:tr>
      <w:tr w:rsidR="001E41F3" w:rsidRPr="008B7260" w14:paraId="5A8210E2" w14:textId="77777777" w:rsidTr="00547111">
        <w:tc>
          <w:tcPr>
            <w:tcW w:w="1843" w:type="dxa"/>
            <w:tcBorders>
              <w:left w:val="single" w:sz="4" w:space="0" w:color="auto"/>
            </w:tcBorders>
          </w:tcPr>
          <w:p w14:paraId="79DB4A36" w14:textId="77777777" w:rsidR="001E41F3" w:rsidRPr="008B7260" w:rsidRDefault="001E41F3">
            <w:pPr>
              <w:pStyle w:val="CRCoverPage"/>
              <w:tabs>
                <w:tab w:val="right" w:pos="1759"/>
              </w:tabs>
              <w:spacing w:after="0"/>
              <w:rPr>
                <w:b/>
                <w:i/>
                <w:noProof/>
              </w:rPr>
            </w:pPr>
            <w:r w:rsidRPr="008B7260">
              <w:rPr>
                <w:b/>
                <w:i/>
                <w:noProof/>
              </w:rPr>
              <w:t>Source to TSG:</w:t>
            </w:r>
          </w:p>
        </w:tc>
        <w:tc>
          <w:tcPr>
            <w:tcW w:w="7797" w:type="dxa"/>
            <w:gridSpan w:val="10"/>
            <w:tcBorders>
              <w:right w:val="single" w:sz="4" w:space="0" w:color="auto"/>
            </w:tcBorders>
            <w:shd w:val="pct30" w:color="FFFF00" w:fill="auto"/>
          </w:tcPr>
          <w:p w14:paraId="6CBAEF7A" w14:textId="77777777" w:rsidR="001E41F3" w:rsidRPr="008B7260" w:rsidRDefault="00B51DB3" w:rsidP="00547111">
            <w:pPr>
              <w:pStyle w:val="CRCoverPage"/>
              <w:spacing w:after="0"/>
              <w:ind w:left="100"/>
              <w:rPr>
                <w:noProof/>
              </w:rPr>
            </w:pPr>
            <w:r w:rsidRPr="008B7260">
              <w:rPr>
                <w:noProof/>
              </w:rPr>
              <w:fldChar w:fldCharType="begin"/>
            </w:r>
            <w:r w:rsidRPr="008B7260">
              <w:rPr>
                <w:noProof/>
              </w:rPr>
              <w:instrText xml:space="preserve"> DOCPROPERTY  SourceIfTsg  \* MERGEFORMAT </w:instrText>
            </w:r>
            <w:r w:rsidRPr="008B7260">
              <w:rPr>
                <w:noProof/>
              </w:rPr>
              <w:fldChar w:fldCharType="separate"/>
            </w:r>
            <w:r w:rsidR="00514818" w:rsidRPr="008B7260">
              <w:rPr>
                <w:noProof/>
              </w:rPr>
              <w:t>SA2</w:t>
            </w:r>
            <w:r w:rsidRPr="008B7260">
              <w:rPr>
                <w:noProof/>
              </w:rPr>
              <w:fldChar w:fldCharType="end"/>
            </w:r>
          </w:p>
        </w:tc>
      </w:tr>
      <w:tr w:rsidR="001E41F3" w:rsidRPr="008B7260" w14:paraId="519C6250" w14:textId="77777777" w:rsidTr="00547111">
        <w:tc>
          <w:tcPr>
            <w:tcW w:w="1843" w:type="dxa"/>
            <w:tcBorders>
              <w:left w:val="single" w:sz="4" w:space="0" w:color="auto"/>
            </w:tcBorders>
          </w:tcPr>
          <w:p w14:paraId="4ACE87CA" w14:textId="77777777" w:rsidR="001E41F3" w:rsidRPr="008B7260" w:rsidRDefault="001E41F3">
            <w:pPr>
              <w:pStyle w:val="CRCoverPage"/>
              <w:spacing w:after="0"/>
              <w:rPr>
                <w:b/>
                <w:i/>
                <w:noProof/>
                <w:sz w:val="8"/>
                <w:szCs w:val="8"/>
              </w:rPr>
            </w:pPr>
          </w:p>
        </w:tc>
        <w:tc>
          <w:tcPr>
            <w:tcW w:w="7797" w:type="dxa"/>
            <w:gridSpan w:val="10"/>
            <w:tcBorders>
              <w:right w:val="single" w:sz="4" w:space="0" w:color="auto"/>
            </w:tcBorders>
          </w:tcPr>
          <w:p w14:paraId="703C3A7B" w14:textId="77777777" w:rsidR="001E41F3" w:rsidRPr="008B7260" w:rsidRDefault="001E41F3">
            <w:pPr>
              <w:pStyle w:val="CRCoverPage"/>
              <w:spacing w:after="0"/>
              <w:rPr>
                <w:noProof/>
                <w:sz w:val="8"/>
                <w:szCs w:val="8"/>
              </w:rPr>
            </w:pPr>
          </w:p>
        </w:tc>
      </w:tr>
      <w:tr w:rsidR="001E41F3" w:rsidRPr="008B7260" w14:paraId="4CAFB2B5" w14:textId="77777777" w:rsidTr="00547111">
        <w:tc>
          <w:tcPr>
            <w:tcW w:w="1843" w:type="dxa"/>
            <w:tcBorders>
              <w:left w:val="single" w:sz="4" w:space="0" w:color="auto"/>
            </w:tcBorders>
          </w:tcPr>
          <w:p w14:paraId="77748AF9" w14:textId="77777777" w:rsidR="001E41F3" w:rsidRPr="008B7260" w:rsidRDefault="001E41F3">
            <w:pPr>
              <w:pStyle w:val="CRCoverPage"/>
              <w:tabs>
                <w:tab w:val="right" w:pos="1759"/>
              </w:tabs>
              <w:spacing w:after="0"/>
              <w:rPr>
                <w:b/>
                <w:i/>
                <w:noProof/>
              </w:rPr>
            </w:pPr>
            <w:r w:rsidRPr="008B7260">
              <w:rPr>
                <w:b/>
                <w:i/>
                <w:noProof/>
              </w:rPr>
              <w:t>Work item code</w:t>
            </w:r>
            <w:r w:rsidR="0051580D" w:rsidRPr="008B7260">
              <w:rPr>
                <w:b/>
                <w:i/>
                <w:noProof/>
              </w:rPr>
              <w:t>:</w:t>
            </w:r>
          </w:p>
        </w:tc>
        <w:tc>
          <w:tcPr>
            <w:tcW w:w="3686" w:type="dxa"/>
            <w:gridSpan w:val="5"/>
            <w:shd w:val="pct30" w:color="FFFF00" w:fill="auto"/>
          </w:tcPr>
          <w:p w14:paraId="4D047295" w14:textId="77777777" w:rsidR="001E41F3" w:rsidRPr="008B7260" w:rsidRDefault="00D437AE">
            <w:pPr>
              <w:pStyle w:val="CRCoverPage"/>
              <w:spacing w:after="0"/>
              <w:ind w:left="100"/>
              <w:rPr>
                <w:noProof/>
              </w:rPr>
            </w:pPr>
            <w:r w:rsidRPr="008B7260">
              <w:t>eNS_Ph2</w:t>
            </w:r>
          </w:p>
        </w:tc>
        <w:tc>
          <w:tcPr>
            <w:tcW w:w="567" w:type="dxa"/>
            <w:tcBorders>
              <w:left w:val="nil"/>
            </w:tcBorders>
          </w:tcPr>
          <w:p w14:paraId="3EACAF59" w14:textId="77777777" w:rsidR="001E41F3" w:rsidRPr="008B7260" w:rsidRDefault="001E41F3">
            <w:pPr>
              <w:pStyle w:val="CRCoverPage"/>
              <w:spacing w:after="0"/>
              <w:ind w:right="100"/>
              <w:rPr>
                <w:noProof/>
              </w:rPr>
            </w:pPr>
          </w:p>
        </w:tc>
        <w:tc>
          <w:tcPr>
            <w:tcW w:w="1417" w:type="dxa"/>
            <w:gridSpan w:val="3"/>
            <w:tcBorders>
              <w:left w:val="nil"/>
            </w:tcBorders>
          </w:tcPr>
          <w:p w14:paraId="01CFAE6C" w14:textId="77777777" w:rsidR="001E41F3" w:rsidRPr="008B7260" w:rsidRDefault="001E41F3">
            <w:pPr>
              <w:pStyle w:val="CRCoverPage"/>
              <w:spacing w:after="0"/>
              <w:jc w:val="right"/>
              <w:rPr>
                <w:noProof/>
              </w:rPr>
            </w:pPr>
            <w:r w:rsidRPr="008B7260">
              <w:rPr>
                <w:b/>
                <w:i/>
                <w:noProof/>
              </w:rPr>
              <w:t>Date:</w:t>
            </w:r>
          </w:p>
        </w:tc>
        <w:tc>
          <w:tcPr>
            <w:tcW w:w="2127" w:type="dxa"/>
            <w:tcBorders>
              <w:right w:val="single" w:sz="4" w:space="0" w:color="auto"/>
            </w:tcBorders>
            <w:shd w:val="pct30" w:color="FFFF00" w:fill="auto"/>
          </w:tcPr>
          <w:p w14:paraId="1763047B" w14:textId="77777777" w:rsidR="001E41F3" w:rsidRPr="008B7260" w:rsidRDefault="00D23592" w:rsidP="00DD52D2">
            <w:pPr>
              <w:pStyle w:val="CRCoverPage"/>
              <w:spacing w:after="0"/>
              <w:ind w:left="100"/>
              <w:rPr>
                <w:noProof/>
              </w:rPr>
            </w:pPr>
            <w:r w:rsidRPr="008B7260">
              <w:rPr>
                <w:noProof/>
              </w:rPr>
              <w:t>202</w:t>
            </w:r>
            <w:r w:rsidR="00DD52D2" w:rsidRPr="008B7260">
              <w:rPr>
                <w:noProof/>
              </w:rPr>
              <w:t>2</w:t>
            </w:r>
            <w:r w:rsidRPr="008B7260">
              <w:rPr>
                <w:noProof/>
              </w:rPr>
              <w:t>-</w:t>
            </w:r>
            <w:r w:rsidR="00DD52D2" w:rsidRPr="008B7260">
              <w:rPr>
                <w:noProof/>
              </w:rPr>
              <w:t>0</w:t>
            </w:r>
            <w:r w:rsidR="000E2AF1" w:rsidRPr="008B7260">
              <w:rPr>
                <w:noProof/>
              </w:rPr>
              <w:t>1</w:t>
            </w:r>
            <w:r w:rsidRPr="008B7260">
              <w:rPr>
                <w:noProof/>
              </w:rPr>
              <w:t>-</w:t>
            </w:r>
            <w:r w:rsidR="00DD52D2" w:rsidRPr="008B7260">
              <w:rPr>
                <w:noProof/>
              </w:rPr>
              <w:t>28</w:t>
            </w:r>
          </w:p>
        </w:tc>
      </w:tr>
      <w:tr w:rsidR="001E41F3" w:rsidRPr="008B7260" w14:paraId="02CB3961" w14:textId="77777777" w:rsidTr="00547111">
        <w:tc>
          <w:tcPr>
            <w:tcW w:w="1843" w:type="dxa"/>
            <w:tcBorders>
              <w:left w:val="single" w:sz="4" w:space="0" w:color="auto"/>
            </w:tcBorders>
          </w:tcPr>
          <w:p w14:paraId="0B67BA4D" w14:textId="77777777" w:rsidR="001E41F3" w:rsidRPr="008B7260" w:rsidRDefault="001E41F3">
            <w:pPr>
              <w:pStyle w:val="CRCoverPage"/>
              <w:spacing w:after="0"/>
              <w:rPr>
                <w:b/>
                <w:i/>
                <w:noProof/>
                <w:sz w:val="8"/>
                <w:szCs w:val="8"/>
              </w:rPr>
            </w:pPr>
          </w:p>
        </w:tc>
        <w:tc>
          <w:tcPr>
            <w:tcW w:w="1986" w:type="dxa"/>
            <w:gridSpan w:val="4"/>
          </w:tcPr>
          <w:p w14:paraId="2562C8B5" w14:textId="77777777" w:rsidR="001E41F3" w:rsidRPr="008B7260" w:rsidRDefault="001E41F3">
            <w:pPr>
              <w:pStyle w:val="CRCoverPage"/>
              <w:spacing w:after="0"/>
              <w:rPr>
                <w:noProof/>
                <w:sz w:val="8"/>
                <w:szCs w:val="8"/>
              </w:rPr>
            </w:pPr>
          </w:p>
        </w:tc>
        <w:tc>
          <w:tcPr>
            <w:tcW w:w="2267" w:type="dxa"/>
            <w:gridSpan w:val="2"/>
          </w:tcPr>
          <w:p w14:paraId="59BA8C16" w14:textId="77777777" w:rsidR="001E41F3" w:rsidRPr="008B7260" w:rsidRDefault="001E41F3">
            <w:pPr>
              <w:pStyle w:val="CRCoverPage"/>
              <w:spacing w:after="0"/>
              <w:rPr>
                <w:noProof/>
                <w:sz w:val="8"/>
                <w:szCs w:val="8"/>
              </w:rPr>
            </w:pPr>
          </w:p>
        </w:tc>
        <w:tc>
          <w:tcPr>
            <w:tcW w:w="1417" w:type="dxa"/>
            <w:gridSpan w:val="3"/>
          </w:tcPr>
          <w:p w14:paraId="649D1B01" w14:textId="77777777" w:rsidR="001E41F3" w:rsidRPr="008B7260" w:rsidRDefault="001E41F3">
            <w:pPr>
              <w:pStyle w:val="CRCoverPage"/>
              <w:spacing w:after="0"/>
              <w:rPr>
                <w:noProof/>
                <w:sz w:val="8"/>
                <w:szCs w:val="8"/>
              </w:rPr>
            </w:pPr>
          </w:p>
        </w:tc>
        <w:tc>
          <w:tcPr>
            <w:tcW w:w="2127" w:type="dxa"/>
            <w:tcBorders>
              <w:right w:val="single" w:sz="4" w:space="0" w:color="auto"/>
            </w:tcBorders>
          </w:tcPr>
          <w:p w14:paraId="7A21EE98" w14:textId="77777777" w:rsidR="001E41F3" w:rsidRPr="008B7260" w:rsidRDefault="001E41F3">
            <w:pPr>
              <w:pStyle w:val="CRCoverPage"/>
              <w:spacing w:after="0"/>
              <w:rPr>
                <w:noProof/>
                <w:sz w:val="8"/>
                <w:szCs w:val="8"/>
              </w:rPr>
            </w:pPr>
          </w:p>
        </w:tc>
      </w:tr>
      <w:tr w:rsidR="001E41F3" w14:paraId="5339B09B" w14:textId="77777777" w:rsidTr="00547111">
        <w:trPr>
          <w:cantSplit/>
        </w:trPr>
        <w:tc>
          <w:tcPr>
            <w:tcW w:w="1843" w:type="dxa"/>
            <w:tcBorders>
              <w:left w:val="single" w:sz="4" w:space="0" w:color="auto"/>
            </w:tcBorders>
          </w:tcPr>
          <w:p w14:paraId="4964F0F7" w14:textId="77777777" w:rsidR="001E41F3" w:rsidRPr="008B7260" w:rsidRDefault="001E41F3">
            <w:pPr>
              <w:pStyle w:val="CRCoverPage"/>
              <w:tabs>
                <w:tab w:val="right" w:pos="1759"/>
              </w:tabs>
              <w:spacing w:after="0"/>
              <w:rPr>
                <w:b/>
                <w:i/>
                <w:noProof/>
              </w:rPr>
            </w:pPr>
            <w:r w:rsidRPr="008B7260">
              <w:rPr>
                <w:b/>
                <w:i/>
                <w:noProof/>
              </w:rPr>
              <w:t>Category:</w:t>
            </w:r>
          </w:p>
        </w:tc>
        <w:tc>
          <w:tcPr>
            <w:tcW w:w="851" w:type="dxa"/>
            <w:shd w:val="pct30" w:color="FFFF00" w:fill="auto"/>
          </w:tcPr>
          <w:p w14:paraId="407D0C73" w14:textId="77777777" w:rsidR="001E41F3" w:rsidRPr="008B7260" w:rsidRDefault="006114EE" w:rsidP="00D24991">
            <w:pPr>
              <w:pStyle w:val="CRCoverPage"/>
              <w:spacing w:after="0"/>
              <w:ind w:left="100" w:right="-609"/>
              <w:rPr>
                <w:b/>
                <w:noProof/>
              </w:rPr>
            </w:pPr>
            <w:r w:rsidRPr="008B7260">
              <w:rPr>
                <w:b/>
                <w:noProof/>
              </w:rPr>
              <w:t>F</w:t>
            </w:r>
          </w:p>
        </w:tc>
        <w:tc>
          <w:tcPr>
            <w:tcW w:w="3402" w:type="dxa"/>
            <w:gridSpan w:val="5"/>
            <w:tcBorders>
              <w:left w:val="nil"/>
            </w:tcBorders>
          </w:tcPr>
          <w:p w14:paraId="185364A8" w14:textId="77777777" w:rsidR="001E41F3" w:rsidRPr="008B7260" w:rsidRDefault="001E41F3">
            <w:pPr>
              <w:pStyle w:val="CRCoverPage"/>
              <w:spacing w:after="0"/>
              <w:rPr>
                <w:noProof/>
              </w:rPr>
            </w:pPr>
          </w:p>
        </w:tc>
        <w:tc>
          <w:tcPr>
            <w:tcW w:w="1417" w:type="dxa"/>
            <w:gridSpan w:val="3"/>
            <w:tcBorders>
              <w:left w:val="nil"/>
            </w:tcBorders>
          </w:tcPr>
          <w:p w14:paraId="52494271" w14:textId="77777777" w:rsidR="001E41F3" w:rsidRPr="008B7260" w:rsidRDefault="001E41F3">
            <w:pPr>
              <w:pStyle w:val="CRCoverPage"/>
              <w:spacing w:after="0"/>
              <w:jc w:val="right"/>
              <w:rPr>
                <w:b/>
                <w:i/>
                <w:noProof/>
              </w:rPr>
            </w:pPr>
            <w:r w:rsidRPr="008B7260">
              <w:rPr>
                <w:b/>
                <w:i/>
                <w:noProof/>
              </w:rPr>
              <w:t>Release:</w:t>
            </w:r>
          </w:p>
        </w:tc>
        <w:tc>
          <w:tcPr>
            <w:tcW w:w="2127" w:type="dxa"/>
            <w:tcBorders>
              <w:right w:val="single" w:sz="4" w:space="0" w:color="auto"/>
            </w:tcBorders>
            <w:shd w:val="pct30" w:color="FFFF00" w:fill="auto"/>
          </w:tcPr>
          <w:p w14:paraId="5F86D8D8" w14:textId="77777777" w:rsidR="001E41F3" w:rsidRDefault="009B162C">
            <w:pPr>
              <w:pStyle w:val="CRCoverPage"/>
              <w:spacing w:after="0"/>
              <w:ind w:left="100"/>
              <w:rPr>
                <w:noProof/>
              </w:rPr>
            </w:pPr>
            <w:r w:rsidRPr="008B7260">
              <w:rPr>
                <w:noProof/>
              </w:rPr>
              <w:t>Rel-17</w:t>
            </w:r>
          </w:p>
        </w:tc>
      </w:tr>
      <w:tr w:rsidR="001E41F3" w14:paraId="4D893DC4" w14:textId="77777777" w:rsidTr="00547111">
        <w:tc>
          <w:tcPr>
            <w:tcW w:w="1843" w:type="dxa"/>
            <w:tcBorders>
              <w:left w:val="single" w:sz="4" w:space="0" w:color="auto"/>
              <w:bottom w:val="single" w:sz="4" w:space="0" w:color="auto"/>
            </w:tcBorders>
          </w:tcPr>
          <w:p w14:paraId="673917DA" w14:textId="77777777" w:rsidR="001E41F3" w:rsidRDefault="001E41F3">
            <w:pPr>
              <w:pStyle w:val="CRCoverPage"/>
              <w:spacing w:after="0"/>
              <w:rPr>
                <w:b/>
                <w:i/>
                <w:noProof/>
              </w:rPr>
            </w:pPr>
          </w:p>
        </w:tc>
        <w:tc>
          <w:tcPr>
            <w:tcW w:w="4677" w:type="dxa"/>
            <w:gridSpan w:val="8"/>
            <w:tcBorders>
              <w:bottom w:val="single" w:sz="4" w:space="0" w:color="auto"/>
            </w:tcBorders>
          </w:tcPr>
          <w:p w14:paraId="1454F57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59A5F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4065A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C8CB916" w14:textId="77777777" w:rsidTr="00547111">
        <w:tc>
          <w:tcPr>
            <w:tcW w:w="1843" w:type="dxa"/>
          </w:tcPr>
          <w:p w14:paraId="251370BB" w14:textId="77777777" w:rsidR="001E41F3" w:rsidRDefault="001E41F3">
            <w:pPr>
              <w:pStyle w:val="CRCoverPage"/>
              <w:spacing w:after="0"/>
              <w:rPr>
                <w:b/>
                <w:i/>
                <w:noProof/>
                <w:sz w:val="8"/>
                <w:szCs w:val="8"/>
              </w:rPr>
            </w:pPr>
          </w:p>
        </w:tc>
        <w:tc>
          <w:tcPr>
            <w:tcW w:w="7797" w:type="dxa"/>
            <w:gridSpan w:val="10"/>
          </w:tcPr>
          <w:p w14:paraId="75D87851" w14:textId="77777777" w:rsidR="001E41F3" w:rsidRDefault="001E41F3">
            <w:pPr>
              <w:pStyle w:val="CRCoverPage"/>
              <w:spacing w:after="0"/>
              <w:rPr>
                <w:noProof/>
                <w:sz w:val="8"/>
                <w:szCs w:val="8"/>
              </w:rPr>
            </w:pPr>
          </w:p>
        </w:tc>
      </w:tr>
      <w:tr w:rsidR="001E41F3" w14:paraId="47D52E5E" w14:textId="77777777" w:rsidTr="00547111">
        <w:tc>
          <w:tcPr>
            <w:tcW w:w="2694" w:type="dxa"/>
            <w:gridSpan w:val="2"/>
            <w:tcBorders>
              <w:top w:val="single" w:sz="4" w:space="0" w:color="auto"/>
              <w:left w:val="single" w:sz="4" w:space="0" w:color="auto"/>
            </w:tcBorders>
          </w:tcPr>
          <w:p w14:paraId="0DA525A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18AE0" w14:textId="77777777" w:rsidR="00A0052B" w:rsidRDefault="00A0052B" w:rsidP="00A0052B">
            <w:pPr>
              <w:pStyle w:val="CRCoverPage"/>
              <w:spacing w:after="0"/>
              <w:ind w:left="100"/>
              <w:rPr>
                <w:rFonts w:cs="Arial"/>
              </w:rPr>
            </w:pPr>
            <w:r>
              <w:rPr>
                <w:rFonts w:cs="Arial"/>
              </w:rPr>
              <w:t>This contribution proposes the following changes:</w:t>
            </w:r>
          </w:p>
          <w:p w14:paraId="375970BE" w14:textId="77777777" w:rsidR="00A0052B" w:rsidRDefault="00A0052B" w:rsidP="00C3620C">
            <w:pPr>
              <w:pStyle w:val="CRCoverPage"/>
              <w:numPr>
                <w:ilvl w:val="0"/>
                <w:numId w:val="1"/>
              </w:numPr>
              <w:spacing w:before="240"/>
              <w:rPr>
                <w:rFonts w:cs="Arial"/>
              </w:rPr>
            </w:pPr>
            <w:r w:rsidRPr="00EC650B">
              <w:rPr>
                <w:rFonts w:cs="Arial"/>
              </w:rPr>
              <w:t>Clarification on the Target NSSAI</w:t>
            </w:r>
          </w:p>
          <w:p w14:paraId="7D46F9CB" w14:textId="77777777" w:rsidR="0090084F" w:rsidRDefault="00A71582" w:rsidP="00C3620C">
            <w:pPr>
              <w:pStyle w:val="CRCoverPage"/>
              <w:ind w:left="460"/>
              <w:rPr>
                <w:rFonts w:cs="Arial"/>
              </w:rPr>
            </w:pPr>
            <w:r>
              <w:rPr>
                <w:rFonts w:cs="Arial"/>
              </w:rPr>
              <w:t>CT3 sends LS</w:t>
            </w:r>
            <w:r w:rsidRPr="00EC650B">
              <w:rPr>
                <w:rFonts w:cs="Arial"/>
              </w:rPr>
              <w:t xml:space="preserve"> </w:t>
            </w:r>
            <w:r w:rsidRPr="008464C3">
              <w:rPr>
                <w:rFonts w:cs="Arial"/>
              </w:rPr>
              <w:t xml:space="preserve">on </w:t>
            </w:r>
            <w:r w:rsidRPr="00EC650B">
              <w:rPr>
                <w:rFonts w:cs="Arial"/>
              </w:rPr>
              <w:t>Clarification on the change of Target NSSAI</w:t>
            </w:r>
            <w:r w:rsidR="009578BA">
              <w:rPr>
                <w:rFonts w:cs="Arial"/>
              </w:rPr>
              <w:t xml:space="preserve"> </w:t>
            </w:r>
            <w:r w:rsidR="00252DED">
              <w:rPr>
                <w:rFonts w:cs="Arial"/>
              </w:rPr>
              <w:t>(</w:t>
            </w:r>
            <w:r w:rsidR="00252DED" w:rsidRPr="00EC650B">
              <w:rPr>
                <w:rFonts w:cs="Arial"/>
              </w:rPr>
              <w:t>C3-216445</w:t>
            </w:r>
            <w:r w:rsidR="00252DED">
              <w:rPr>
                <w:rFonts w:cs="Arial"/>
              </w:rPr>
              <w:t xml:space="preserve">). This CR proposes to clarify that </w:t>
            </w:r>
            <w:r w:rsidR="00252DED" w:rsidRPr="00252DED">
              <w:rPr>
                <w:rFonts w:cs="Arial"/>
              </w:rPr>
              <w:t>Target NSSAI</w:t>
            </w:r>
            <w:r w:rsidR="002F3216">
              <w:rPr>
                <w:rFonts w:cs="Arial"/>
              </w:rPr>
              <w:t xml:space="preserve"> is a </w:t>
            </w:r>
            <w:r w:rsidR="009578BA">
              <w:t xml:space="preserve">quite </w:t>
            </w:r>
            <w:r w:rsidR="009D6136" w:rsidRPr="008E1122">
              <w:rPr>
                <w:rFonts w:cs="Arial"/>
              </w:rPr>
              <w:t>volatile</w:t>
            </w:r>
            <w:r w:rsidR="009578BA">
              <w:t xml:space="preserve"> information</w:t>
            </w:r>
            <w:r w:rsidR="00383546">
              <w:rPr>
                <w:rFonts w:cs="Arial"/>
              </w:rPr>
              <w:t xml:space="preserve">, </w:t>
            </w:r>
            <w:r w:rsidR="002F3216">
              <w:rPr>
                <w:rFonts w:cs="Arial"/>
              </w:rPr>
              <w:t xml:space="preserve">and it </w:t>
            </w:r>
            <w:r w:rsidR="003200C6">
              <w:rPr>
                <w:rFonts w:cs="Arial"/>
              </w:rPr>
              <w:t>has one-time use</w:t>
            </w:r>
            <w:r w:rsidR="002F3216">
              <w:rPr>
                <w:rFonts w:cs="Arial"/>
              </w:rPr>
              <w:t xml:space="preserve">. </w:t>
            </w:r>
            <w:r w:rsidR="009578BA" w:rsidRPr="003D7BF7">
              <w:rPr>
                <w:rFonts w:cs="Arial"/>
              </w:rPr>
              <w:t>The AMF</w:t>
            </w:r>
            <w:r w:rsidR="003D7BF7" w:rsidRPr="003D7BF7">
              <w:rPr>
                <w:rFonts w:cs="Arial" w:hint="eastAsia"/>
              </w:rPr>
              <w:t xml:space="preserve"> always use</w:t>
            </w:r>
            <w:r w:rsidR="003D7BF7" w:rsidRPr="003D7BF7">
              <w:rPr>
                <w:rFonts w:cs="Arial"/>
              </w:rPr>
              <w:t>s</w:t>
            </w:r>
            <w:r w:rsidR="003D7BF7" w:rsidRPr="003D7BF7">
              <w:rPr>
                <w:rFonts w:cs="Arial" w:hint="eastAsia"/>
              </w:rPr>
              <w:t xml:space="preserve"> the latest </w:t>
            </w:r>
            <w:r w:rsidR="003D7BF7" w:rsidRPr="003D7BF7">
              <w:rPr>
                <w:rFonts w:cs="Arial"/>
              </w:rPr>
              <w:t xml:space="preserve">Requested NSSAI </w:t>
            </w:r>
            <w:r w:rsidR="003D7BF7" w:rsidRPr="003D7BF7">
              <w:rPr>
                <w:rFonts w:cs="Arial" w:hint="eastAsia"/>
              </w:rPr>
              <w:t>to generate Target NSSAI and use</w:t>
            </w:r>
            <w:r w:rsidR="003D7BF7" w:rsidRPr="003D7BF7">
              <w:rPr>
                <w:rFonts w:cs="Arial"/>
              </w:rPr>
              <w:t>s</w:t>
            </w:r>
            <w:r w:rsidR="003D7BF7" w:rsidRPr="003D7BF7">
              <w:rPr>
                <w:rFonts w:cs="Arial" w:hint="eastAsia"/>
              </w:rPr>
              <w:t xml:space="preserve"> it once</w:t>
            </w:r>
            <w:r w:rsidR="002F3216">
              <w:rPr>
                <w:rFonts w:cs="Arial"/>
              </w:rPr>
              <w:t>.</w:t>
            </w:r>
          </w:p>
          <w:p w14:paraId="26E9D99B" w14:textId="78734D5A" w:rsidR="00957AE0" w:rsidDel="00B0098F" w:rsidRDefault="00A0052B" w:rsidP="00957AE0">
            <w:pPr>
              <w:pStyle w:val="CRCoverPage"/>
              <w:numPr>
                <w:ilvl w:val="0"/>
                <w:numId w:val="1"/>
              </w:numPr>
              <w:spacing w:before="240"/>
              <w:rPr>
                <w:del w:id="13" w:author="Moto-2" w:date="2022-02-15T16:38:00Z"/>
                <w:rFonts w:cs="Arial"/>
              </w:rPr>
            </w:pPr>
            <w:del w:id="14" w:author="Moto-2" w:date="2022-02-15T16:38:00Z">
              <w:r w:rsidDel="00B0098F">
                <w:rPr>
                  <w:rFonts w:cs="Arial"/>
                </w:rPr>
                <w:delText xml:space="preserve">Adding </w:delText>
              </w:r>
              <w:r w:rsidRPr="00EC650B" w:rsidDel="00B0098F">
                <w:rPr>
                  <w:rFonts w:cs="Arial"/>
                </w:rPr>
                <w:delText>Target NSSAI</w:delText>
              </w:r>
              <w:r w:rsidDel="00B0098F">
                <w:rPr>
                  <w:rFonts w:cs="Arial"/>
                </w:rPr>
                <w:delText xml:space="preserve"> in clause </w:delText>
              </w:r>
              <w:r w:rsidRPr="00957AE0" w:rsidDel="00B0098F">
                <w:rPr>
                  <w:rFonts w:cs="Arial"/>
                </w:rPr>
                <w:delText>5.15.5.2.2</w:delText>
              </w:r>
            </w:del>
          </w:p>
          <w:p w14:paraId="744DE8B2" w14:textId="6D1A0C9E" w:rsidR="00957AE0" w:rsidDel="00B0098F" w:rsidRDefault="00C3620C" w:rsidP="00957AE0">
            <w:pPr>
              <w:pStyle w:val="CRCoverPage"/>
              <w:spacing w:before="240"/>
              <w:ind w:left="460"/>
              <w:rPr>
                <w:del w:id="15" w:author="Moto-2" w:date="2022-02-15T16:38:00Z"/>
                <w:rFonts w:cs="Arial"/>
              </w:rPr>
            </w:pPr>
            <w:del w:id="16" w:author="Moto-2" w:date="2022-02-15T16:38:00Z">
              <w:r w:rsidRPr="00957AE0" w:rsidDel="00B0098F">
                <w:rPr>
                  <w:rFonts w:cs="Arial"/>
                </w:rPr>
                <w:delText xml:space="preserve">The clause 5.15.5.2.2 specifies the </w:delText>
              </w:r>
              <w:r w:rsidR="00957AE0" w:rsidDel="00B0098F">
                <w:rPr>
                  <w:rFonts w:cs="Arial"/>
                </w:rPr>
                <w:delText xml:space="preserve">various </w:delText>
              </w:r>
              <w:r w:rsidRPr="00957AE0" w:rsidDel="00B0098F">
                <w:rPr>
                  <w:rFonts w:cs="Arial"/>
                </w:rPr>
                <w:delText>conditions of m</w:delText>
              </w:r>
              <w:r w:rsidR="00957AE0" w:rsidDel="00B0098F">
                <w:rPr>
                  <w:rFonts w:cs="Arial"/>
                </w:rPr>
                <w:delText>odification of the s</w:delText>
              </w:r>
              <w:r w:rsidRPr="00957AE0" w:rsidDel="00B0098F">
                <w:rPr>
                  <w:rFonts w:cs="Arial"/>
                </w:rPr>
                <w:delText>et of Network Slice(s) for a UE, such as initiation by the network, or by the UE.</w:delText>
              </w:r>
              <w:r w:rsidR="00957AE0" w:rsidRPr="00957AE0" w:rsidDel="00B0098F">
                <w:rPr>
                  <w:rFonts w:cs="Arial"/>
                </w:rPr>
                <w:delText xml:space="preserve"> </w:delText>
              </w:r>
              <w:r w:rsidRPr="00957AE0" w:rsidDel="00B0098F">
                <w:rPr>
                  <w:rFonts w:cs="Arial"/>
                </w:rPr>
                <w:delText xml:space="preserve">For the Target NSSAI, </w:delText>
              </w:r>
              <w:r w:rsidR="00A93AE6" w:rsidRPr="00957AE0" w:rsidDel="00B0098F">
                <w:rPr>
                  <w:rFonts w:cs="Arial"/>
                </w:rPr>
                <w:delText xml:space="preserve">it is only possibly affected by the Requested NSSAI, which may contain S-NSSAI(s) that are not available in the UE's current TA. </w:delText>
              </w:r>
            </w:del>
          </w:p>
          <w:p w14:paraId="6BE4E940" w14:textId="67F3374E" w:rsidR="00C3620C" w:rsidRPr="00957AE0" w:rsidRDefault="00957AE0" w:rsidP="00957AE0">
            <w:pPr>
              <w:pStyle w:val="CRCoverPage"/>
              <w:spacing w:before="240"/>
              <w:ind w:left="460"/>
              <w:rPr>
                <w:rFonts w:cs="Arial"/>
              </w:rPr>
            </w:pPr>
            <w:del w:id="17" w:author="Moto-2" w:date="2022-02-15T16:38:00Z">
              <w:r w:rsidDel="00B0098F">
                <w:rPr>
                  <w:rFonts w:cs="Arial"/>
                </w:rPr>
                <w:delText>Therefore</w:delText>
              </w:r>
              <w:r w:rsidR="00A93AE6" w:rsidRPr="00957AE0" w:rsidDel="00B0098F">
                <w:rPr>
                  <w:rFonts w:cs="Arial"/>
                </w:rPr>
                <w:delText xml:space="preserve"> it is proposed to specify the condition of the Target NSSAI </w:delText>
              </w:r>
              <w:r w:rsidRPr="00957AE0" w:rsidDel="00B0098F">
                <w:rPr>
                  <w:rFonts w:cs="Arial"/>
                </w:rPr>
                <w:delText>determination, i.e. when the Requested NSSAI contains S-NSSAI(s) that are not available in the UE's current TA</w:delText>
              </w:r>
              <w:r w:rsidR="00A93AE6" w:rsidRPr="00957AE0" w:rsidDel="00B0098F">
                <w:rPr>
                  <w:rFonts w:cs="Arial"/>
                </w:rPr>
                <w:delText>.</w:delText>
              </w:r>
            </w:del>
          </w:p>
        </w:tc>
      </w:tr>
      <w:tr w:rsidR="001E41F3" w14:paraId="1A698DA4" w14:textId="77777777" w:rsidTr="00547111">
        <w:tc>
          <w:tcPr>
            <w:tcW w:w="2694" w:type="dxa"/>
            <w:gridSpan w:val="2"/>
            <w:tcBorders>
              <w:left w:val="single" w:sz="4" w:space="0" w:color="auto"/>
            </w:tcBorders>
          </w:tcPr>
          <w:p w14:paraId="586098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BBC462" w14:textId="77777777" w:rsidR="001E41F3" w:rsidRPr="00AF1A6F" w:rsidRDefault="001E41F3">
            <w:pPr>
              <w:pStyle w:val="CRCoverPage"/>
              <w:spacing w:after="0"/>
              <w:rPr>
                <w:noProof/>
                <w:sz w:val="8"/>
                <w:szCs w:val="8"/>
                <w:highlight w:val="green"/>
              </w:rPr>
            </w:pPr>
          </w:p>
        </w:tc>
      </w:tr>
      <w:tr w:rsidR="001E41F3" w14:paraId="2E315572" w14:textId="77777777" w:rsidTr="00547111">
        <w:tc>
          <w:tcPr>
            <w:tcW w:w="2694" w:type="dxa"/>
            <w:gridSpan w:val="2"/>
            <w:tcBorders>
              <w:left w:val="single" w:sz="4" w:space="0" w:color="auto"/>
            </w:tcBorders>
          </w:tcPr>
          <w:p w14:paraId="5E6B7C3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89D15A" w14:textId="77777777" w:rsidR="001E41F3" w:rsidRPr="00AF1A6F" w:rsidRDefault="00161438">
            <w:pPr>
              <w:pStyle w:val="CRCoverPage"/>
              <w:spacing w:after="0"/>
              <w:ind w:left="100"/>
              <w:rPr>
                <w:noProof/>
                <w:highlight w:val="green"/>
              </w:rPr>
            </w:pPr>
            <w:r w:rsidRPr="00EC650B">
              <w:rPr>
                <w:rFonts w:cs="Arial"/>
              </w:rPr>
              <w:t>Clarification on the Target NSSAI</w:t>
            </w:r>
            <w:r>
              <w:rPr>
                <w:rFonts w:cs="Arial"/>
              </w:rPr>
              <w:t>.</w:t>
            </w:r>
          </w:p>
        </w:tc>
      </w:tr>
      <w:tr w:rsidR="001E41F3" w14:paraId="641075BC" w14:textId="77777777" w:rsidTr="00547111">
        <w:tc>
          <w:tcPr>
            <w:tcW w:w="2694" w:type="dxa"/>
            <w:gridSpan w:val="2"/>
            <w:tcBorders>
              <w:left w:val="single" w:sz="4" w:space="0" w:color="auto"/>
            </w:tcBorders>
          </w:tcPr>
          <w:p w14:paraId="35A7B1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52944E" w14:textId="77777777" w:rsidR="001E41F3" w:rsidRPr="00AF1A6F" w:rsidRDefault="001E41F3">
            <w:pPr>
              <w:pStyle w:val="CRCoverPage"/>
              <w:spacing w:after="0"/>
              <w:rPr>
                <w:noProof/>
                <w:sz w:val="8"/>
                <w:szCs w:val="8"/>
                <w:highlight w:val="green"/>
              </w:rPr>
            </w:pPr>
          </w:p>
        </w:tc>
      </w:tr>
      <w:tr w:rsidR="001E41F3" w14:paraId="4E54BF6E" w14:textId="77777777" w:rsidTr="00547111">
        <w:tc>
          <w:tcPr>
            <w:tcW w:w="2694" w:type="dxa"/>
            <w:gridSpan w:val="2"/>
            <w:tcBorders>
              <w:left w:val="single" w:sz="4" w:space="0" w:color="auto"/>
              <w:bottom w:val="single" w:sz="4" w:space="0" w:color="auto"/>
            </w:tcBorders>
          </w:tcPr>
          <w:p w14:paraId="6681A1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296D59" w14:textId="77777777" w:rsidR="001E41F3" w:rsidRPr="00AF1A6F" w:rsidRDefault="00161438" w:rsidP="003F331B">
            <w:pPr>
              <w:pStyle w:val="CRCoverPage"/>
              <w:spacing w:after="0"/>
              <w:ind w:left="100"/>
              <w:rPr>
                <w:noProof/>
                <w:highlight w:val="green"/>
              </w:rPr>
            </w:pPr>
            <w:r w:rsidRPr="00161438">
              <w:t xml:space="preserve">The </w:t>
            </w:r>
            <w:r w:rsidR="00B65F52">
              <w:t xml:space="preserve">descriptions </w:t>
            </w:r>
            <w:r w:rsidRPr="00161438">
              <w:t>of Target NSSAI</w:t>
            </w:r>
            <w:r>
              <w:t xml:space="preserve"> </w:t>
            </w:r>
            <w:r w:rsidR="003F331B">
              <w:t>are</w:t>
            </w:r>
            <w:r>
              <w:t xml:space="preserve"> not clear.</w:t>
            </w:r>
            <w:r>
              <w:rPr>
                <w:noProof/>
                <w:highlight w:val="green"/>
              </w:rPr>
              <w:t xml:space="preserve"> </w:t>
            </w:r>
          </w:p>
        </w:tc>
      </w:tr>
      <w:tr w:rsidR="001E41F3" w14:paraId="4D82CF19" w14:textId="77777777" w:rsidTr="00547111">
        <w:tc>
          <w:tcPr>
            <w:tcW w:w="2694" w:type="dxa"/>
            <w:gridSpan w:val="2"/>
          </w:tcPr>
          <w:p w14:paraId="2440BF78" w14:textId="77777777" w:rsidR="001E41F3" w:rsidRDefault="001E41F3">
            <w:pPr>
              <w:pStyle w:val="CRCoverPage"/>
              <w:spacing w:after="0"/>
              <w:rPr>
                <w:b/>
                <w:i/>
                <w:noProof/>
                <w:sz w:val="8"/>
                <w:szCs w:val="8"/>
              </w:rPr>
            </w:pPr>
          </w:p>
        </w:tc>
        <w:tc>
          <w:tcPr>
            <w:tcW w:w="6946" w:type="dxa"/>
            <w:gridSpan w:val="9"/>
          </w:tcPr>
          <w:p w14:paraId="62FE36A2" w14:textId="77777777" w:rsidR="001E41F3" w:rsidRDefault="001E41F3">
            <w:pPr>
              <w:pStyle w:val="CRCoverPage"/>
              <w:spacing w:after="0"/>
              <w:rPr>
                <w:noProof/>
                <w:sz w:val="8"/>
                <w:szCs w:val="8"/>
              </w:rPr>
            </w:pPr>
          </w:p>
        </w:tc>
      </w:tr>
      <w:tr w:rsidR="001E41F3" w14:paraId="48E0D976" w14:textId="77777777" w:rsidTr="00547111">
        <w:tc>
          <w:tcPr>
            <w:tcW w:w="2694" w:type="dxa"/>
            <w:gridSpan w:val="2"/>
            <w:tcBorders>
              <w:top w:val="single" w:sz="4" w:space="0" w:color="auto"/>
              <w:left w:val="single" w:sz="4" w:space="0" w:color="auto"/>
            </w:tcBorders>
          </w:tcPr>
          <w:p w14:paraId="2E4FE1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9088E7" w14:textId="789D87DF" w:rsidR="001E41F3" w:rsidRPr="00C11246" w:rsidRDefault="00161438">
            <w:pPr>
              <w:pStyle w:val="CRCoverPage"/>
              <w:spacing w:after="0"/>
              <w:ind w:left="100"/>
              <w:rPr>
                <w:noProof/>
              </w:rPr>
            </w:pPr>
            <w:r w:rsidRPr="00C11246">
              <w:t>5.3.4.3.3</w:t>
            </w:r>
            <w:del w:id="18" w:author="Moto-2" w:date="2022-02-15T16:38:00Z">
              <w:r w:rsidR="00957AE0" w:rsidRPr="00C11246" w:rsidDel="00B0098F">
                <w:delText>, 5.15.5.2.2</w:delText>
              </w:r>
            </w:del>
          </w:p>
        </w:tc>
      </w:tr>
      <w:tr w:rsidR="001E41F3" w14:paraId="613CD96E" w14:textId="77777777" w:rsidTr="00547111">
        <w:tc>
          <w:tcPr>
            <w:tcW w:w="2694" w:type="dxa"/>
            <w:gridSpan w:val="2"/>
            <w:tcBorders>
              <w:left w:val="single" w:sz="4" w:space="0" w:color="auto"/>
            </w:tcBorders>
          </w:tcPr>
          <w:p w14:paraId="750372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39B761" w14:textId="77777777" w:rsidR="001E41F3" w:rsidRPr="00C11246" w:rsidRDefault="001E41F3">
            <w:pPr>
              <w:pStyle w:val="CRCoverPage"/>
              <w:spacing w:after="0"/>
              <w:rPr>
                <w:noProof/>
                <w:sz w:val="8"/>
                <w:szCs w:val="8"/>
              </w:rPr>
            </w:pPr>
          </w:p>
        </w:tc>
      </w:tr>
      <w:tr w:rsidR="001E41F3" w14:paraId="12280897" w14:textId="77777777" w:rsidTr="00547111">
        <w:tc>
          <w:tcPr>
            <w:tcW w:w="2694" w:type="dxa"/>
            <w:gridSpan w:val="2"/>
            <w:tcBorders>
              <w:left w:val="single" w:sz="4" w:space="0" w:color="auto"/>
            </w:tcBorders>
          </w:tcPr>
          <w:p w14:paraId="766E3EF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72095A" w14:textId="77777777" w:rsidR="001E41F3" w:rsidRPr="00C11246" w:rsidRDefault="001E41F3">
            <w:pPr>
              <w:pStyle w:val="CRCoverPage"/>
              <w:spacing w:after="0"/>
              <w:jc w:val="center"/>
              <w:rPr>
                <w:b/>
                <w:caps/>
                <w:noProof/>
              </w:rPr>
            </w:pPr>
            <w:r w:rsidRPr="00C112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DDC57E" w14:textId="77777777" w:rsidR="001E41F3" w:rsidRPr="00C11246" w:rsidRDefault="001E41F3">
            <w:pPr>
              <w:pStyle w:val="CRCoverPage"/>
              <w:spacing w:after="0"/>
              <w:jc w:val="center"/>
              <w:rPr>
                <w:b/>
                <w:caps/>
                <w:noProof/>
              </w:rPr>
            </w:pPr>
            <w:r w:rsidRPr="00C11246">
              <w:rPr>
                <w:b/>
                <w:caps/>
                <w:noProof/>
              </w:rPr>
              <w:t>N</w:t>
            </w:r>
          </w:p>
        </w:tc>
        <w:tc>
          <w:tcPr>
            <w:tcW w:w="2977" w:type="dxa"/>
            <w:gridSpan w:val="4"/>
          </w:tcPr>
          <w:p w14:paraId="11EE6019" w14:textId="77777777" w:rsidR="001E41F3" w:rsidRPr="00C1124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E95329" w14:textId="77777777" w:rsidR="001E41F3" w:rsidRPr="00C11246" w:rsidRDefault="001E41F3">
            <w:pPr>
              <w:pStyle w:val="CRCoverPage"/>
              <w:spacing w:after="0"/>
              <w:ind w:left="99"/>
              <w:rPr>
                <w:noProof/>
              </w:rPr>
            </w:pPr>
          </w:p>
        </w:tc>
      </w:tr>
      <w:tr w:rsidR="001E41F3" w14:paraId="13691D5F" w14:textId="77777777" w:rsidTr="00547111">
        <w:tc>
          <w:tcPr>
            <w:tcW w:w="2694" w:type="dxa"/>
            <w:gridSpan w:val="2"/>
            <w:tcBorders>
              <w:left w:val="single" w:sz="4" w:space="0" w:color="auto"/>
            </w:tcBorders>
          </w:tcPr>
          <w:p w14:paraId="24DE414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7B1D83" w14:textId="77777777" w:rsidR="001E41F3" w:rsidRPr="00C112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8358B" w14:textId="77777777" w:rsidR="001E41F3" w:rsidRPr="00C11246" w:rsidRDefault="00AF1A6F">
            <w:pPr>
              <w:pStyle w:val="CRCoverPage"/>
              <w:spacing w:after="0"/>
              <w:jc w:val="center"/>
              <w:rPr>
                <w:b/>
                <w:caps/>
                <w:noProof/>
              </w:rPr>
            </w:pPr>
            <w:r w:rsidRPr="00C11246">
              <w:rPr>
                <w:b/>
                <w:caps/>
                <w:noProof/>
              </w:rPr>
              <w:t>X</w:t>
            </w:r>
          </w:p>
        </w:tc>
        <w:tc>
          <w:tcPr>
            <w:tcW w:w="2977" w:type="dxa"/>
            <w:gridSpan w:val="4"/>
          </w:tcPr>
          <w:p w14:paraId="5C9AFCF8" w14:textId="77777777" w:rsidR="001E41F3" w:rsidRPr="00C11246" w:rsidRDefault="001E41F3">
            <w:pPr>
              <w:pStyle w:val="CRCoverPage"/>
              <w:tabs>
                <w:tab w:val="right" w:pos="2893"/>
              </w:tabs>
              <w:spacing w:after="0"/>
              <w:rPr>
                <w:noProof/>
              </w:rPr>
            </w:pPr>
            <w:r w:rsidRPr="00C11246">
              <w:rPr>
                <w:noProof/>
              </w:rPr>
              <w:t xml:space="preserve"> Other core specifications</w:t>
            </w:r>
            <w:r w:rsidRPr="00C11246">
              <w:rPr>
                <w:noProof/>
              </w:rPr>
              <w:tab/>
            </w:r>
          </w:p>
        </w:tc>
        <w:tc>
          <w:tcPr>
            <w:tcW w:w="3401" w:type="dxa"/>
            <w:gridSpan w:val="3"/>
            <w:tcBorders>
              <w:right w:val="single" w:sz="4" w:space="0" w:color="auto"/>
            </w:tcBorders>
            <w:shd w:val="pct30" w:color="FFFF00" w:fill="auto"/>
          </w:tcPr>
          <w:p w14:paraId="40E7B074" w14:textId="77777777" w:rsidR="001E41F3" w:rsidRPr="00C11246" w:rsidRDefault="00145D43">
            <w:pPr>
              <w:pStyle w:val="CRCoverPage"/>
              <w:spacing w:after="0"/>
              <w:ind w:left="99"/>
              <w:rPr>
                <w:noProof/>
              </w:rPr>
            </w:pPr>
            <w:r w:rsidRPr="00C11246">
              <w:rPr>
                <w:noProof/>
              </w:rPr>
              <w:t xml:space="preserve">TS/TR ... CR ... </w:t>
            </w:r>
          </w:p>
        </w:tc>
      </w:tr>
      <w:tr w:rsidR="001E41F3" w14:paraId="0FB34F88" w14:textId="77777777" w:rsidTr="00547111">
        <w:tc>
          <w:tcPr>
            <w:tcW w:w="2694" w:type="dxa"/>
            <w:gridSpan w:val="2"/>
            <w:tcBorders>
              <w:left w:val="single" w:sz="4" w:space="0" w:color="auto"/>
            </w:tcBorders>
          </w:tcPr>
          <w:p w14:paraId="4298871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82BB44" w14:textId="77777777" w:rsidR="001E41F3" w:rsidRPr="00C112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717F6" w14:textId="77777777" w:rsidR="001E41F3" w:rsidRPr="00C11246" w:rsidRDefault="00AF1A6F">
            <w:pPr>
              <w:pStyle w:val="CRCoverPage"/>
              <w:spacing w:after="0"/>
              <w:jc w:val="center"/>
              <w:rPr>
                <w:b/>
                <w:caps/>
                <w:noProof/>
              </w:rPr>
            </w:pPr>
            <w:r w:rsidRPr="00C11246">
              <w:rPr>
                <w:b/>
                <w:caps/>
                <w:noProof/>
              </w:rPr>
              <w:t>X</w:t>
            </w:r>
          </w:p>
        </w:tc>
        <w:tc>
          <w:tcPr>
            <w:tcW w:w="2977" w:type="dxa"/>
            <w:gridSpan w:val="4"/>
          </w:tcPr>
          <w:p w14:paraId="423F26BD" w14:textId="77777777" w:rsidR="001E41F3" w:rsidRPr="00C11246" w:rsidRDefault="001E41F3">
            <w:pPr>
              <w:pStyle w:val="CRCoverPage"/>
              <w:spacing w:after="0"/>
              <w:rPr>
                <w:noProof/>
              </w:rPr>
            </w:pPr>
            <w:r w:rsidRPr="00C11246">
              <w:rPr>
                <w:noProof/>
              </w:rPr>
              <w:t xml:space="preserve"> Test specifications</w:t>
            </w:r>
          </w:p>
        </w:tc>
        <w:tc>
          <w:tcPr>
            <w:tcW w:w="3401" w:type="dxa"/>
            <w:gridSpan w:val="3"/>
            <w:tcBorders>
              <w:right w:val="single" w:sz="4" w:space="0" w:color="auto"/>
            </w:tcBorders>
            <w:shd w:val="pct30" w:color="FFFF00" w:fill="auto"/>
          </w:tcPr>
          <w:p w14:paraId="0BBDE97E" w14:textId="77777777" w:rsidR="001E41F3" w:rsidRPr="00C11246" w:rsidRDefault="00145D43">
            <w:pPr>
              <w:pStyle w:val="CRCoverPage"/>
              <w:spacing w:after="0"/>
              <w:ind w:left="99"/>
              <w:rPr>
                <w:noProof/>
              </w:rPr>
            </w:pPr>
            <w:r w:rsidRPr="00C11246">
              <w:rPr>
                <w:noProof/>
              </w:rPr>
              <w:t xml:space="preserve">TS/TR ... CR ... </w:t>
            </w:r>
          </w:p>
        </w:tc>
      </w:tr>
      <w:tr w:rsidR="001E41F3" w14:paraId="25393491" w14:textId="77777777" w:rsidTr="00547111">
        <w:tc>
          <w:tcPr>
            <w:tcW w:w="2694" w:type="dxa"/>
            <w:gridSpan w:val="2"/>
            <w:tcBorders>
              <w:left w:val="single" w:sz="4" w:space="0" w:color="auto"/>
            </w:tcBorders>
          </w:tcPr>
          <w:p w14:paraId="6CFED63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6C0213" w14:textId="77777777" w:rsidR="001E41F3" w:rsidRPr="00C112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85882" w14:textId="77777777" w:rsidR="001E41F3" w:rsidRPr="00C11246" w:rsidRDefault="00AF1A6F">
            <w:pPr>
              <w:pStyle w:val="CRCoverPage"/>
              <w:spacing w:after="0"/>
              <w:jc w:val="center"/>
              <w:rPr>
                <w:b/>
                <w:caps/>
                <w:noProof/>
              </w:rPr>
            </w:pPr>
            <w:r w:rsidRPr="00C11246">
              <w:rPr>
                <w:b/>
                <w:caps/>
                <w:noProof/>
              </w:rPr>
              <w:t>X</w:t>
            </w:r>
          </w:p>
        </w:tc>
        <w:tc>
          <w:tcPr>
            <w:tcW w:w="2977" w:type="dxa"/>
            <w:gridSpan w:val="4"/>
          </w:tcPr>
          <w:p w14:paraId="5088699D" w14:textId="77777777" w:rsidR="001E41F3" w:rsidRPr="00C11246" w:rsidRDefault="001E41F3">
            <w:pPr>
              <w:pStyle w:val="CRCoverPage"/>
              <w:spacing w:after="0"/>
              <w:rPr>
                <w:noProof/>
              </w:rPr>
            </w:pPr>
            <w:r w:rsidRPr="00C11246">
              <w:rPr>
                <w:noProof/>
              </w:rPr>
              <w:t xml:space="preserve"> O&amp;M Specifications</w:t>
            </w:r>
          </w:p>
        </w:tc>
        <w:tc>
          <w:tcPr>
            <w:tcW w:w="3401" w:type="dxa"/>
            <w:gridSpan w:val="3"/>
            <w:tcBorders>
              <w:right w:val="single" w:sz="4" w:space="0" w:color="auto"/>
            </w:tcBorders>
            <w:shd w:val="pct30" w:color="FFFF00" w:fill="auto"/>
          </w:tcPr>
          <w:p w14:paraId="1C488594" w14:textId="77777777" w:rsidR="001E41F3" w:rsidRPr="00C11246" w:rsidRDefault="00145D43">
            <w:pPr>
              <w:pStyle w:val="CRCoverPage"/>
              <w:spacing w:after="0"/>
              <w:ind w:left="99"/>
              <w:rPr>
                <w:noProof/>
              </w:rPr>
            </w:pPr>
            <w:r w:rsidRPr="00C11246">
              <w:rPr>
                <w:noProof/>
              </w:rPr>
              <w:t>TS</w:t>
            </w:r>
            <w:r w:rsidR="000A6394" w:rsidRPr="00C11246">
              <w:rPr>
                <w:noProof/>
              </w:rPr>
              <w:t xml:space="preserve">/TR ... CR ... </w:t>
            </w:r>
          </w:p>
        </w:tc>
      </w:tr>
      <w:tr w:rsidR="001E41F3" w14:paraId="76E35D18" w14:textId="77777777" w:rsidTr="008863B9">
        <w:tc>
          <w:tcPr>
            <w:tcW w:w="2694" w:type="dxa"/>
            <w:gridSpan w:val="2"/>
            <w:tcBorders>
              <w:left w:val="single" w:sz="4" w:space="0" w:color="auto"/>
            </w:tcBorders>
          </w:tcPr>
          <w:p w14:paraId="1EA26230" w14:textId="77777777" w:rsidR="001E41F3" w:rsidRDefault="001E41F3">
            <w:pPr>
              <w:pStyle w:val="CRCoverPage"/>
              <w:spacing w:after="0"/>
              <w:rPr>
                <w:b/>
                <w:i/>
                <w:noProof/>
              </w:rPr>
            </w:pPr>
          </w:p>
        </w:tc>
        <w:tc>
          <w:tcPr>
            <w:tcW w:w="6946" w:type="dxa"/>
            <w:gridSpan w:val="9"/>
            <w:tcBorders>
              <w:right w:val="single" w:sz="4" w:space="0" w:color="auto"/>
            </w:tcBorders>
          </w:tcPr>
          <w:p w14:paraId="569D982A" w14:textId="77777777" w:rsidR="001E41F3" w:rsidRDefault="001E41F3">
            <w:pPr>
              <w:pStyle w:val="CRCoverPage"/>
              <w:spacing w:after="0"/>
              <w:rPr>
                <w:noProof/>
              </w:rPr>
            </w:pPr>
          </w:p>
        </w:tc>
      </w:tr>
      <w:tr w:rsidR="001E41F3" w14:paraId="30FA54D5" w14:textId="77777777" w:rsidTr="008863B9">
        <w:tc>
          <w:tcPr>
            <w:tcW w:w="2694" w:type="dxa"/>
            <w:gridSpan w:val="2"/>
            <w:tcBorders>
              <w:left w:val="single" w:sz="4" w:space="0" w:color="auto"/>
              <w:bottom w:val="single" w:sz="4" w:space="0" w:color="auto"/>
            </w:tcBorders>
          </w:tcPr>
          <w:p w14:paraId="0B7759C2"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CBB1AA6" w14:textId="77777777" w:rsidR="001E41F3" w:rsidRDefault="001E41F3">
            <w:pPr>
              <w:pStyle w:val="CRCoverPage"/>
              <w:spacing w:after="0"/>
              <w:ind w:left="100"/>
              <w:rPr>
                <w:noProof/>
              </w:rPr>
            </w:pPr>
          </w:p>
        </w:tc>
      </w:tr>
      <w:tr w:rsidR="008863B9" w:rsidRPr="008863B9" w14:paraId="3776F235" w14:textId="77777777" w:rsidTr="008863B9">
        <w:tc>
          <w:tcPr>
            <w:tcW w:w="2694" w:type="dxa"/>
            <w:gridSpan w:val="2"/>
            <w:tcBorders>
              <w:top w:val="single" w:sz="4" w:space="0" w:color="auto"/>
              <w:bottom w:val="single" w:sz="4" w:space="0" w:color="auto"/>
            </w:tcBorders>
          </w:tcPr>
          <w:p w14:paraId="0E95330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D3E14D" w14:textId="77777777" w:rsidR="008863B9" w:rsidRPr="008863B9" w:rsidRDefault="008863B9">
            <w:pPr>
              <w:pStyle w:val="CRCoverPage"/>
              <w:spacing w:after="0"/>
              <w:ind w:left="100"/>
              <w:rPr>
                <w:noProof/>
                <w:sz w:val="8"/>
                <w:szCs w:val="8"/>
              </w:rPr>
            </w:pPr>
          </w:p>
        </w:tc>
      </w:tr>
      <w:tr w:rsidR="008863B9" w14:paraId="4528818B" w14:textId="77777777" w:rsidTr="008863B9">
        <w:tc>
          <w:tcPr>
            <w:tcW w:w="2694" w:type="dxa"/>
            <w:gridSpan w:val="2"/>
            <w:tcBorders>
              <w:top w:val="single" w:sz="4" w:space="0" w:color="auto"/>
              <w:left w:val="single" w:sz="4" w:space="0" w:color="auto"/>
              <w:bottom w:val="single" w:sz="4" w:space="0" w:color="auto"/>
            </w:tcBorders>
          </w:tcPr>
          <w:p w14:paraId="6936ADA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B19831" w14:textId="77777777" w:rsidR="008863B9" w:rsidRDefault="008863B9">
            <w:pPr>
              <w:pStyle w:val="CRCoverPage"/>
              <w:spacing w:after="0"/>
              <w:ind w:left="100"/>
              <w:rPr>
                <w:noProof/>
              </w:rPr>
            </w:pPr>
          </w:p>
        </w:tc>
      </w:tr>
    </w:tbl>
    <w:p w14:paraId="3DFE8125" w14:textId="77777777" w:rsidR="001E41F3" w:rsidRDefault="001E41F3">
      <w:pPr>
        <w:pStyle w:val="CRCoverPage"/>
        <w:spacing w:after="0"/>
        <w:rPr>
          <w:noProof/>
          <w:sz w:val="8"/>
          <w:szCs w:val="8"/>
        </w:rPr>
      </w:pPr>
    </w:p>
    <w:p w14:paraId="67AD458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503043" w14:textId="77777777" w:rsidR="00E32339" w:rsidRPr="0042466D" w:rsidRDefault="00E32339" w:rsidP="00D97E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9" w:name="_Toc517082226"/>
    </w:p>
    <w:p w14:paraId="085888B5" w14:textId="77777777" w:rsidR="00B65F52" w:rsidRDefault="00B65F52" w:rsidP="00B65F52">
      <w:pPr>
        <w:pStyle w:val="Heading5"/>
      </w:pPr>
      <w:bookmarkStart w:id="20" w:name="_Toc91148163"/>
      <w:bookmarkEnd w:id="19"/>
      <w:r>
        <w:t>5.3.4.3.3</w:t>
      </w:r>
      <w:r>
        <w:tab/>
        <w:t>Redirection to dedicated frequency band(s) for an S-NSSAI</w:t>
      </w:r>
      <w:bookmarkEnd w:id="20"/>
    </w:p>
    <w:p w14:paraId="47813FBA" w14:textId="5255D483" w:rsidR="00B65F52" w:rsidRDefault="00B65F52" w:rsidP="00B65F52">
      <w:pPr>
        <w:rPr>
          <w:ins w:id="21" w:author="Ericsson User2" w:date="2022-02-21T13:07:00Z"/>
        </w:rPr>
      </w:pPr>
      <w:r>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41C6948F" w14:textId="72CA6629" w:rsidR="00DE6049" w:rsidDel="00DC6812" w:rsidRDefault="00DE6049" w:rsidP="00B65F52">
      <w:pPr>
        <w:rPr>
          <w:ins w:id="22" w:author="Huawei-zfy" w:date="2022-01-15T16:07:00Z"/>
          <w:del w:id="23" w:author="Iskren - v03" w:date="2022-02-22T14:43:00Z"/>
        </w:rPr>
      </w:pPr>
      <w:ins w:id="24" w:author="Ericsson User2" w:date="2022-02-21T13:07:00Z">
        <w:r>
          <w:rPr>
            <w:lang w:val="en-US"/>
          </w:rPr>
          <w:t xml:space="preserve">The AMF may send </w:t>
        </w:r>
      </w:ins>
      <w:ins w:id="25" w:author="Ericsson User" w:date="2022-02-21T21:43:00Z">
        <w:r w:rsidR="00E33469">
          <w:rPr>
            <w:lang w:val="en-US"/>
          </w:rPr>
          <w:t xml:space="preserve">the same </w:t>
        </w:r>
      </w:ins>
      <w:ins w:id="26" w:author="Ericsson User2" w:date="2022-02-21T13:07:00Z">
        <w:r>
          <w:rPr>
            <w:lang w:val="en-US"/>
          </w:rPr>
          <w:t xml:space="preserve">Target NSSAI and corresponding RFSP index to NG-RAN more than one time e.g. AMF may re-send the Target NSSAI and corresponding RFSP index when </w:t>
        </w:r>
        <w:proofErr w:type="spellStart"/>
        <w:r>
          <w:rPr>
            <w:lang w:val="en-US"/>
          </w:rPr>
          <w:t>gNB</w:t>
        </w:r>
        <w:proofErr w:type="spellEnd"/>
        <w:r>
          <w:rPr>
            <w:lang w:val="en-US"/>
          </w:rPr>
          <w:t xml:space="preserve"> is changed as described in TS 38.413 [34].</w:t>
        </w:r>
      </w:ins>
      <w:ins w:id="27" w:author="Iskren - v03" w:date="2022-02-22T14:43:00Z">
        <w:r w:rsidR="00DC6812">
          <w:rPr>
            <w:lang w:val="en-US"/>
          </w:rPr>
          <w:t xml:space="preserve"> </w:t>
        </w:r>
      </w:ins>
      <w:bookmarkStart w:id="28" w:name="_GoBack"/>
      <w:bookmarkEnd w:id="28"/>
    </w:p>
    <w:p w14:paraId="44769059" w14:textId="216D2FD5" w:rsidR="00B65F52" w:rsidRDefault="00B65F52" w:rsidP="00DC6812">
      <w:pPr>
        <w:rPr>
          <w:ins w:id="29" w:author="Ericsson User2" w:date="2022-02-21T13:06:00Z"/>
        </w:rPr>
        <w:pPrChange w:id="30" w:author="Iskren - v03" w:date="2022-02-22T14:43:00Z">
          <w:pPr>
            <w:pStyle w:val="NO"/>
          </w:pPr>
        </w:pPrChange>
      </w:pPr>
      <w:ins w:id="31" w:author="Huawei-zfy" w:date="2022-01-15T16:07:00Z">
        <w:del w:id="32" w:author="Iskren - v03" w:date="2022-02-22T14:41:00Z">
          <w:r w:rsidDel="008245DE">
            <w:delText>NOTE </w:delText>
          </w:r>
        </w:del>
      </w:ins>
      <w:ins w:id="33" w:author="Huawei-zfy" w:date="2022-01-15T16:08:00Z">
        <w:del w:id="34" w:author="Iskren - v03" w:date="2022-02-22T14:41:00Z">
          <w:r w:rsidDel="008245DE">
            <w:delText>x</w:delText>
          </w:r>
        </w:del>
      </w:ins>
      <w:ins w:id="35" w:author="Huawei-zfy" w:date="2022-01-15T16:07:00Z">
        <w:del w:id="36" w:author="Iskren - v03" w:date="2022-02-22T14:41:00Z">
          <w:r w:rsidDel="008245DE">
            <w:delText>:</w:delText>
          </w:r>
          <w:r w:rsidDel="008245DE">
            <w:tab/>
          </w:r>
        </w:del>
      </w:ins>
      <w:ins w:id="37" w:author="Huawei-zfy" w:date="2022-01-19T18:23:00Z">
        <w:r w:rsidR="00921B4A">
          <w:t>T</w:t>
        </w:r>
        <w:r w:rsidR="00921B4A" w:rsidRPr="00921B4A">
          <w:rPr>
            <w:rFonts w:hint="eastAsia"/>
          </w:rPr>
          <w:t xml:space="preserve">he AMF </w:t>
        </w:r>
        <w:del w:id="38" w:author="Ericsson User2" w:date="2022-02-15T10:22:00Z">
          <w:r w:rsidR="00921B4A" w:rsidRPr="00921B4A" w:rsidDel="00E227FB">
            <w:rPr>
              <w:rFonts w:hint="eastAsia"/>
            </w:rPr>
            <w:delText xml:space="preserve">always </w:delText>
          </w:r>
        </w:del>
        <w:r w:rsidR="00921B4A" w:rsidRPr="00921B4A">
          <w:rPr>
            <w:rFonts w:hint="eastAsia"/>
          </w:rPr>
          <w:t>use</w:t>
        </w:r>
        <w:r w:rsidR="00921B4A">
          <w:t>s</w:t>
        </w:r>
        <w:r w:rsidR="00921B4A" w:rsidRPr="00921B4A">
          <w:rPr>
            <w:rFonts w:hint="eastAsia"/>
          </w:rPr>
          <w:t xml:space="preserve"> the latest </w:t>
        </w:r>
      </w:ins>
      <w:ins w:id="39" w:author="Ericsson User2" w:date="2022-02-15T10:22:00Z">
        <w:r w:rsidR="00E227FB">
          <w:t xml:space="preserve">available </w:t>
        </w:r>
      </w:ins>
      <w:ins w:id="40" w:author="Huawei-zfy" w:date="2022-01-19T18:23:00Z">
        <w:r w:rsidR="00921B4A">
          <w:t xml:space="preserve">Requested NSSAI </w:t>
        </w:r>
        <w:r w:rsidR="00921B4A" w:rsidRPr="00921B4A">
          <w:rPr>
            <w:rFonts w:hint="eastAsia"/>
          </w:rPr>
          <w:t xml:space="preserve">to generate </w:t>
        </w:r>
      </w:ins>
      <w:ins w:id="41" w:author="Ericsson User2" w:date="2022-02-15T10:22:00Z">
        <w:r w:rsidR="00E227FB">
          <w:t xml:space="preserve">the </w:t>
        </w:r>
      </w:ins>
      <w:ins w:id="42" w:author="Huawei-zfy" w:date="2022-01-19T18:23:00Z">
        <w:r w:rsidR="00921B4A" w:rsidRPr="00921B4A">
          <w:rPr>
            <w:rFonts w:hint="eastAsia"/>
          </w:rPr>
          <w:t>Target NSSAI</w:t>
        </w:r>
      </w:ins>
      <w:ins w:id="43" w:author="Moto-2" w:date="2022-02-15T16:53:00Z">
        <w:r w:rsidR="00415080">
          <w:t xml:space="preserve"> to be sent to the NG-RAN. </w:t>
        </w:r>
      </w:ins>
      <w:ins w:id="44" w:author="Moto-2" w:date="2022-02-15T16:54:00Z">
        <w:r w:rsidR="00415080">
          <w:t>The NG-RAN store</w:t>
        </w:r>
      </w:ins>
      <w:ins w:id="45" w:author="Moto-2" w:date="2022-02-15T16:55:00Z">
        <w:r w:rsidR="00415080">
          <w:t>s</w:t>
        </w:r>
      </w:ins>
      <w:ins w:id="46" w:author="Moto-2" w:date="2022-02-15T16:54:00Z">
        <w:r w:rsidR="00415080">
          <w:t xml:space="preserve"> the </w:t>
        </w:r>
      </w:ins>
      <w:ins w:id="47" w:author="Moto-2" w:date="2022-02-15T16:55:00Z">
        <w:r w:rsidR="00415080" w:rsidRPr="00921B4A">
          <w:rPr>
            <w:rFonts w:hint="eastAsia"/>
          </w:rPr>
          <w:t>Target NSSAI</w:t>
        </w:r>
      </w:ins>
      <w:ins w:id="48" w:author="Huawei-zfy" w:date="2022-01-19T18:23:00Z">
        <w:r w:rsidR="00921B4A" w:rsidRPr="00921B4A">
          <w:rPr>
            <w:rFonts w:hint="eastAsia"/>
          </w:rPr>
          <w:t xml:space="preserve"> </w:t>
        </w:r>
      </w:ins>
      <w:ins w:id="49" w:author="Moto-2" w:date="2022-02-15T16:58:00Z">
        <w:r w:rsidR="00415080">
          <w:t>in the UE context</w:t>
        </w:r>
      </w:ins>
      <w:ins w:id="50" w:author="Huawei-zfy" w:date="2022-01-19T18:23:00Z">
        <w:del w:id="51" w:author="Moto-2" w:date="2022-02-15T16:59:00Z">
          <w:r w:rsidR="00921B4A" w:rsidRPr="00921B4A" w:rsidDel="00415080">
            <w:rPr>
              <w:rFonts w:hint="eastAsia"/>
            </w:rPr>
            <w:delText xml:space="preserve">and </w:delText>
          </w:r>
        </w:del>
      </w:ins>
      <w:ins w:id="52" w:author="Ericsson User2" w:date="2022-02-15T10:22:00Z">
        <w:del w:id="53" w:author="Moto-2" w:date="2022-02-15T16:59:00Z">
          <w:r w:rsidR="00E227FB" w:rsidDel="00415080">
            <w:delText>the AMF can send the Target NSSA</w:delText>
          </w:r>
        </w:del>
      </w:ins>
      <w:ins w:id="54" w:author="Ericsson User2" w:date="2022-02-15T10:23:00Z">
        <w:del w:id="55" w:author="Moto-2" w:date="2022-02-15T16:59:00Z">
          <w:r w:rsidR="00E227FB" w:rsidDel="00415080">
            <w:delText xml:space="preserve">I </w:delText>
          </w:r>
        </w:del>
      </w:ins>
      <w:ins w:id="56" w:author="Huawei-zfy" w:date="2022-01-19T18:23:00Z">
        <w:del w:id="57" w:author="Moto-2" w:date="2022-02-15T16:59:00Z">
          <w:r w:rsidR="00921B4A" w:rsidRPr="00921B4A" w:rsidDel="00415080">
            <w:rPr>
              <w:rFonts w:hint="eastAsia"/>
            </w:rPr>
            <w:delText>use</w:delText>
          </w:r>
        </w:del>
      </w:ins>
      <w:ins w:id="58" w:author="Huawei-zfy" w:date="2022-01-19T18:24:00Z">
        <w:del w:id="59" w:author="Moto-2" w:date="2022-02-15T16:59:00Z">
          <w:r w:rsidR="00E232E5" w:rsidDel="00415080">
            <w:delText>s</w:delText>
          </w:r>
        </w:del>
      </w:ins>
      <w:ins w:id="60" w:author="Huawei-zfy" w:date="2022-01-19T18:23:00Z">
        <w:del w:id="61" w:author="Moto-2" w:date="2022-02-15T16:59:00Z">
          <w:r w:rsidR="00921B4A" w:rsidRPr="00921B4A" w:rsidDel="00415080">
            <w:rPr>
              <w:rFonts w:hint="eastAsia"/>
            </w:rPr>
            <w:delText xml:space="preserve"> it </w:delText>
          </w:r>
        </w:del>
      </w:ins>
      <w:ins w:id="62" w:author="Ericsson User2" w:date="2022-02-15T10:23:00Z">
        <w:del w:id="63" w:author="Moto-2" w:date="2022-02-15T16:59:00Z">
          <w:r w:rsidR="007E017B" w:rsidDel="00415080">
            <w:delText xml:space="preserve">more than </w:delText>
          </w:r>
        </w:del>
      </w:ins>
      <w:ins w:id="64" w:author="Huawei-zfy" w:date="2022-01-19T18:23:00Z">
        <w:del w:id="65" w:author="Moto-2" w:date="2022-02-15T16:59:00Z">
          <w:r w:rsidR="00921B4A" w:rsidRPr="00921B4A" w:rsidDel="00415080">
            <w:rPr>
              <w:rFonts w:hint="eastAsia"/>
            </w:rPr>
            <w:delText>once</w:delText>
          </w:r>
        </w:del>
      </w:ins>
      <w:ins w:id="66" w:author="Ericsson User2" w:date="2022-02-15T10:23:00Z">
        <w:del w:id="67" w:author="Moto-2" w:date="2022-02-15T16:59:00Z">
          <w:r w:rsidR="007E017B" w:rsidDel="00415080">
            <w:delText xml:space="preserve"> based on implementation specific logic</w:delText>
          </w:r>
        </w:del>
      </w:ins>
      <w:ins w:id="68" w:author="Huawei-zfy" w:date="2022-01-15T16:07:00Z">
        <w:r>
          <w:t>.</w:t>
        </w:r>
      </w:ins>
      <w:ins w:id="69" w:author="Huawei-zfy" w:date="2022-01-15T16:21:00Z">
        <w:r w:rsidR="00DD7441">
          <w:t xml:space="preserve"> </w:t>
        </w:r>
      </w:ins>
      <w:ins w:id="70" w:author="Ericsson User2" w:date="2022-02-16T11:13:00Z">
        <w:del w:id="71" w:author="Ericsson User" w:date="2022-02-21T13:07:00Z">
          <w:r w:rsidR="009E5FED" w:rsidRPr="009E5FED" w:rsidDel="00F271EC">
            <w:delText>AMF can based on implementation provide the Target NSSAI again e.g. in case the UE moves to a new gNB.</w:delText>
          </w:r>
        </w:del>
      </w:ins>
    </w:p>
    <w:p w14:paraId="36D56242" w14:textId="279F90D0" w:rsidR="000D31A3" w:rsidDel="00D95F77" w:rsidRDefault="000D31A3" w:rsidP="00DC6812">
      <w:pPr>
        <w:pStyle w:val="NO"/>
        <w:ind w:left="0" w:firstLine="0"/>
        <w:rPr>
          <w:del w:id="72" w:author="Iskren - v03" w:date="2022-02-22T14:42:00Z"/>
        </w:rPr>
        <w:pPrChange w:id="73" w:author="Iskren - v03" w:date="2022-02-22T14:43:00Z">
          <w:pPr>
            <w:pStyle w:val="NO"/>
          </w:pPr>
        </w:pPrChange>
      </w:pPr>
    </w:p>
    <w:p w14:paraId="138C6EA4" w14:textId="77777777" w:rsidR="00B65F52" w:rsidRDefault="00B65F52" w:rsidP="00B65F52">
      <w:r>
        <w:t>The Target NSSAI may be excluding some of the Allowed NSSAIs and include some of the rejected S-NSSAIs due to lack of support in the TA where the UE is located based on network policies that are in line with customer and operator agreements. The Target NSSAI shall only include S-NSSAIs that can be provided in an Allowed NSSAI for the UE. The Target NSSAI may include e.g.:</w:t>
      </w:r>
    </w:p>
    <w:p w14:paraId="0D7D47EC" w14:textId="77777777" w:rsidR="00B65F52" w:rsidRDefault="00B65F52" w:rsidP="00B65F52">
      <w:pPr>
        <w:pStyle w:val="B1"/>
      </w:pPr>
      <w:r>
        <w:t>-</w:t>
      </w:r>
      <w:r>
        <w:tab/>
        <w:t>all or a subset of the Rejected S-NSSAIs for RA when none of the S-NSSAIs in the Requested S-NSSAI were available in the TA where the UE is;</w:t>
      </w:r>
    </w:p>
    <w:p w14:paraId="1A3CE102" w14:textId="77777777" w:rsidR="00B65F52" w:rsidRDefault="00B65F52" w:rsidP="00B65F52">
      <w:pPr>
        <w:pStyle w:val="B1"/>
      </w:pPr>
      <w:r>
        <w:t>-</w:t>
      </w:r>
      <w:r>
        <w:tab/>
      </w:r>
      <w:proofErr w:type="gramStart"/>
      <w:r>
        <w:t>all</w:t>
      </w:r>
      <w:proofErr w:type="gramEnd"/>
      <w:r>
        <w:t xml:space="preserve"> the S-NSSAIs of the Allowed NSSAI and all or a subset of the Rejected S-NSSAIs for the RA;</w:t>
      </w:r>
    </w:p>
    <w:p w14:paraId="2C90CD04" w14:textId="77777777" w:rsidR="00B65F52" w:rsidRDefault="00B65F52" w:rsidP="00B65F52">
      <w:pPr>
        <w:pStyle w:val="B1"/>
      </w:pPr>
      <w:r>
        <w:t>-</w:t>
      </w:r>
      <w:r>
        <w:tab/>
        <w:t>a subset of the S-NSSAIs in the Allowed NSSAI and all or a subset of the Rejected S-NSSAIs for the RA if the operator policy is to prefer this Target S-NSSAI to the Allowed NSSAI.</w:t>
      </w:r>
    </w:p>
    <w:p w14:paraId="4A15CA46" w14:textId="77777777" w:rsidR="00B65F52" w:rsidRDefault="00B65F52" w:rsidP="00B65F52">
      <w:r>
        <w:t>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RAN succeeds to redirect the UE to a new TA outside the RA, otherwise the RFSP index of the Allowed NSSAI is considered.</w:t>
      </w:r>
    </w:p>
    <w:p w14:paraId="40FDC5A2" w14:textId="77777777" w:rsidR="00B65F52" w:rsidRDefault="00B65F52" w:rsidP="00B65F52">
      <w:r>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 23.502 [3]. If the AMF determines a new Allowed NSSAI 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 23.502 [3].</w:t>
      </w:r>
    </w:p>
    <w:p w14:paraId="6293A866" w14:textId="77777777" w:rsidR="00B65F52" w:rsidRDefault="00B65F52" w:rsidP="00B65F52">
      <w:r>
        <w:t>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p>
    <w:p w14:paraId="55B03502" w14:textId="77777777" w:rsidR="00B65F52" w:rsidRDefault="00B65F52" w:rsidP="00B65F52">
      <w:r>
        <w:t xml:space="preserve">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w:t>
      </w:r>
      <w:r>
        <w:lastRenderedPageBreak/>
        <w:t>received any of them, or, if the AMF cannot provide any of these, the UE Radio Capability Information may be retrieved by the NG-RAN from the UE).</w:t>
      </w:r>
    </w:p>
    <w:p w14:paraId="63EE7367" w14:textId="77777777" w:rsidR="00B65F52" w:rsidRDefault="00B65F52" w:rsidP="00B65F52">
      <w:r>
        <w:t>Once the target cells are determined, the NG-RAN initiates RRC redirection procedure towards the target cells, if possible.</w:t>
      </w:r>
    </w:p>
    <w:p w14:paraId="4DCE22EA" w14:textId="77777777" w:rsidR="00B65F52" w:rsidRDefault="00B65F52" w:rsidP="00B65F52">
      <w:r>
        <w:t>After a successful redirection of the UE to a new TA outside the current RA, the UE shall perform a Mobility Registration Update procedure and the S-NSSAIs the new TA supports can be allowed if the UE requests them.</w:t>
      </w:r>
    </w:p>
    <w:p w14:paraId="781E4571" w14:textId="77777777" w:rsidR="00686257" w:rsidRPr="009E0DE1" w:rsidRDefault="00686257" w:rsidP="00686257">
      <w:bookmarkStart w:id="74" w:name="_Toc91148394"/>
      <w:bookmarkStart w:id="75" w:name="_Toc51769297"/>
      <w:bookmarkStart w:id="76" w:name="_Toc47342596"/>
      <w:bookmarkStart w:id="77" w:name="_Toc45183754"/>
      <w:bookmarkStart w:id="78" w:name="_Toc36187850"/>
      <w:bookmarkStart w:id="79" w:name="_Toc27846719"/>
      <w:bookmarkStart w:id="80" w:name="_Toc20149920"/>
    </w:p>
    <w:p w14:paraId="3C5B0978" w14:textId="4F981766" w:rsidR="00686257" w:rsidRPr="0042466D" w:rsidDel="00B0098F" w:rsidRDefault="00686257" w:rsidP="00686257">
      <w:pPr>
        <w:pBdr>
          <w:top w:val="single" w:sz="4" w:space="1" w:color="auto"/>
          <w:left w:val="single" w:sz="4" w:space="4" w:color="auto"/>
          <w:bottom w:val="single" w:sz="4" w:space="1" w:color="auto"/>
          <w:right w:val="single" w:sz="4" w:space="4" w:color="auto"/>
        </w:pBdr>
        <w:shd w:val="clear" w:color="auto" w:fill="FFFF00"/>
        <w:jc w:val="center"/>
        <w:outlineLvl w:val="0"/>
        <w:rPr>
          <w:del w:id="81" w:author="Moto-2" w:date="2022-02-15T16:37:00Z"/>
          <w:rFonts w:ascii="Arial" w:hAnsi="Arial" w:cs="Arial"/>
          <w:color w:val="FF0000"/>
          <w:sz w:val="28"/>
          <w:szCs w:val="28"/>
          <w:lang w:val="en-US"/>
        </w:rPr>
      </w:pPr>
      <w:del w:id="82" w:author="Moto-2" w:date="2022-02-15T16:37:00Z">
        <w:r w:rsidRPr="0042466D" w:rsidDel="00B0098F">
          <w:rPr>
            <w:rFonts w:ascii="Arial" w:hAnsi="Arial" w:cs="Arial"/>
            <w:color w:val="FF0000"/>
            <w:sz w:val="28"/>
            <w:szCs w:val="28"/>
            <w:lang w:val="en-US"/>
          </w:rPr>
          <w:delText xml:space="preserve">* * * * </w:delText>
        </w:r>
        <w:r w:rsidRPr="0042466D" w:rsidDel="00B0098F">
          <w:rPr>
            <w:rFonts w:ascii="Arial" w:hAnsi="Arial" w:cs="Arial"/>
            <w:color w:val="FF0000"/>
            <w:sz w:val="28"/>
            <w:szCs w:val="28"/>
            <w:lang w:val="en-US" w:eastAsia="zh-CN"/>
          </w:rPr>
          <w:delText>Second</w:delText>
        </w:r>
        <w:r w:rsidRPr="0042466D" w:rsidDel="00B0098F">
          <w:rPr>
            <w:rFonts w:ascii="Arial" w:hAnsi="Arial" w:cs="Arial"/>
            <w:color w:val="FF0000"/>
            <w:sz w:val="28"/>
            <w:szCs w:val="28"/>
            <w:lang w:val="en-US"/>
          </w:rPr>
          <w:delText xml:space="preserve"> change * * * *</w:delText>
        </w:r>
      </w:del>
    </w:p>
    <w:p w14:paraId="0B871F88" w14:textId="0C01BD68" w:rsidR="007A24DA" w:rsidDel="00B0098F" w:rsidRDefault="007A24DA" w:rsidP="007A24DA">
      <w:pPr>
        <w:pStyle w:val="Heading5"/>
        <w:rPr>
          <w:del w:id="83" w:author="Moto-2" w:date="2022-02-15T16:37:00Z"/>
        </w:rPr>
      </w:pPr>
      <w:del w:id="84" w:author="Moto-2" w:date="2022-02-15T16:37:00Z">
        <w:r w:rsidDel="00B0098F">
          <w:delText>5.15.5.2.2</w:delText>
        </w:r>
        <w:r w:rsidDel="00B0098F">
          <w:tab/>
          <w:delText>Modification of the Set of Network Slice(s) for a UE</w:delText>
        </w:r>
        <w:bookmarkEnd w:id="74"/>
        <w:bookmarkEnd w:id="75"/>
        <w:bookmarkEnd w:id="76"/>
        <w:bookmarkEnd w:id="77"/>
        <w:bookmarkEnd w:id="78"/>
        <w:bookmarkEnd w:id="79"/>
        <w:bookmarkEnd w:id="80"/>
      </w:del>
    </w:p>
    <w:p w14:paraId="59D15D33" w14:textId="615028AC" w:rsidR="007A24DA" w:rsidDel="00B0098F" w:rsidRDefault="007A24DA" w:rsidP="007A24DA">
      <w:pPr>
        <w:rPr>
          <w:del w:id="85" w:author="Moto-2" w:date="2022-02-15T16:37:00Z"/>
          <w:lang w:eastAsia="ko-KR"/>
        </w:rPr>
      </w:pPr>
      <w:del w:id="86" w:author="Moto-2" w:date="2022-02-15T16:37:00Z">
        <w:r w:rsidDel="00B0098F">
          <w:rPr>
            <w:lang w:eastAsia="ko-KR"/>
          </w:rPr>
          <w:delText>The set of Network Slices for a UE can be changed at any time while the UE is registered with a network, and may be initiated by the network, or by the UE, under certain conditions as described below.</w:delText>
        </w:r>
      </w:del>
    </w:p>
    <w:p w14:paraId="4FF16197" w14:textId="71554071" w:rsidR="007A24DA" w:rsidDel="00B0098F" w:rsidRDefault="007A24DA" w:rsidP="007A24DA">
      <w:pPr>
        <w:rPr>
          <w:del w:id="87" w:author="Moto-2" w:date="2022-02-15T16:37:00Z"/>
        </w:rPr>
      </w:pPr>
      <w:del w:id="88" w:author="Moto-2" w:date="2022-02-15T16:37:00Z">
        <w:r w:rsidDel="00B0098F">
          <w:delText>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w:delText>
        </w:r>
      </w:del>
      <w:del w:id="89" w:author="Moto-2" w:date="2022-02-15T15:45:00Z">
        <w:r w:rsidDel="00FB38A4">
          <w:delText>,</w:delText>
        </w:r>
      </w:del>
      <w:del w:id="90" w:author="Moto-2" w:date="2022-02-15T16:37:00Z">
        <w:r w:rsidDel="00B0098F">
          <w:delText xml:space="preserve"> and the </w:delText>
        </w:r>
        <w:r w:rsidRPr="00821262" w:rsidDel="00B0098F">
          <w:delText>rejected S-NSSAIs</w:delText>
        </w:r>
      </w:del>
      <w:ins w:id="91" w:author="Huawei-zfy" w:date="2022-01-15T16:25:00Z">
        <w:del w:id="92" w:author="Moto-2" w:date="2022-02-15T16:37:00Z">
          <w:r w:rsidR="007B72FE" w:rsidDel="00B0098F">
            <w:delText>, and the Target NSSAI</w:delText>
          </w:r>
        </w:del>
      </w:ins>
      <w:ins w:id="93" w:author="Huawei-zfy" w:date="2022-01-17T19:34:00Z">
        <w:del w:id="94" w:author="Moto-2" w:date="2022-02-15T16:37:00Z">
          <w:r w:rsidR="00E317F4" w:rsidDel="00B0098F">
            <w:delText xml:space="preserve"> (</w:delText>
          </w:r>
        </w:del>
      </w:ins>
      <w:ins w:id="95" w:author="Huawei-zfy" w:date="2022-01-18T11:42:00Z">
        <w:del w:id="96" w:author="Moto-2" w:date="2022-02-15T16:37:00Z">
          <w:r w:rsidR="0014007C" w:rsidDel="00B0098F">
            <w:delText>i.e</w:delText>
          </w:r>
        </w:del>
      </w:ins>
      <w:ins w:id="97" w:author="Huawei-zfy" w:date="2022-01-17T19:38:00Z">
        <w:del w:id="98" w:author="Moto-2" w:date="2022-02-15T16:37:00Z">
          <w:r w:rsidR="003E0A4B" w:rsidDel="00B0098F">
            <w:delText xml:space="preserve">. </w:delText>
          </w:r>
        </w:del>
      </w:ins>
      <w:ins w:id="99" w:author="Huawei-zfy" w:date="2022-01-17T19:52:00Z">
        <w:del w:id="100" w:author="Moto-2" w:date="2022-02-15T16:37:00Z">
          <w:r w:rsidR="001B67C6" w:rsidDel="00B0098F">
            <w:delText xml:space="preserve">when the </w:delText>
          </w:r>
        </w:del>
      </w:ins>
      <w:ins w:id="101" w:author="Huawei-zfy" w:date="2022-01-17T19:39:00Z">
        <w:del w:id="102" w:author="Moto-2" w:date="2022-02-15T16:37:00Z">
          <w:r w:rsidR="009F2FA4" w:rsidDel="00B0098F">
            <w:delText xml:space="preserve">Requested NSSAI </w:delText>
          </w:r>
        </w:del>
      </w:ins>
      <w:ins w:id="103" w:author="Huawei-zfy" w:date="2022-01-17T19:43:00Z">
        <w:del w:id="104" w:author="Moto-2" w:date="2022-02-15T16:37:00Z">
          <w:r w:rsidR="000E3D6B" w:rsidDel="00B0098F">
            <w:delText>contain</w:delText>
          </w:r>
        </w:del>
      </w:ins>
      <w:ins w:id="105" w:author="Huawei-zfy" w:date="2022-01-17T19:52:00Z">
        <w:del w:id="106" w:author="Moto-2" w:date="2022-02-15T16:37:00Z">
          <w:r w:rsidR="001B67C6" w:rsidDel="00B0098F">
            <w:delText>s</w:delText>
          </w:r>
        </w:del>
      </w:ins>
      <w:ins w:id="107" w:author="Huawei-zfy" w:date="2022-01-17T19:43:00Z">
        <w:del w:id="108" w:author="Moto-2" w:date="2022-02-15T16:37:00Z">
          <w:r w:rsidR="000E3D6B" w:rsidDel="00B0098F">
            <w:delText xml:space="preserve"> </w:delText>
          </w:r>
          <w:r w:rsidR="000E3D6B" w:rsidRPr="00DA3BBC" w:rsidDel="00B0098F">
            <w:delText>S-NSSAI(s) that are not available in the UE's current TA</w:delText>
          </w:r>
        </w:del>
      </w:ins>
      <w:ins w:id="109" w:author="Huawei-zfy" w:date="2022-01-17T19:34:00Z">
        <w:del w:id="110" w:author="Moto-2" w:date="2022-02-15T16:37:00Z">
          <w:r w:rsidR="00E317F4" w:rsidDel="00B0098F">
            <w:delText>)</w:delText>
          </w:r>
        </w:del>
      </w:ins>
      <w:del w:id="111" w:author="Moto-2" w:date="2022-02-15T16:37:00Z">
        <w:r w:rsidDel="00B0098F">
          <w:delText>.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mapping to HPLMN S-NSSAIs are determined as described in clause 5.15.5.2.1 (an AMF Re-allocation may be needed). The AMF provides the UE with:</w:delText>
        </w:r>
      </w:del>
    </w:p>
    <w:p w14:paraId="7A39C58E" w14:textId="1185EF0A" w:rsidR="007A24DA" w:rsidDel="00B0098F" w:rsidRDefault="007A24DA" w:rsidP="007A24DA">
      <w:pPr>
        <w:pStyle w:val="B1"/>
        <w:rPr>
          <w:del w:id="112" w:author="Moto-2" w:date="2022-02-15T16:37:00Z"/>
        </w:rPr>
      </w:pPr>
      <w:del w:id="113" w:author="Moto-2" w:date="2022-02-15T16:37:00Z">
        <w:r w:rsidDel="00B0098F">
          <w:delText>-</w:delText>
        </w:r>
        <w:r w:rsidDel="00B0098F">
          <w:tab/>
          <w:delText>an indication that the acknowledgement from UE is required;</w:delText>
        </w:r>
      </w:del>
    </w:p>
    <w:p w14:paraId="155CC16A" w14:textId="7B0EFAFE" w:rsidR="007A24DA" w:rsidDel="00B0098F" w:rsidRDefault="007A24DA" w:rsidP="007A24DA">
      <w:pPr>
        <w:pStyle w:val="B1"/>
        <w:rPr>
          <w:del w:id="114" w:author="Moto-2" w:date="2022-02-15T16:37:00Z"/>
        </w:rPr>
      </w:pPr>
      <w:del w:id="115" w:author="Moto-2" w:date="2022-02-15T16:37:00Z">
        <w:r w:rsidDel="00B0098F">
          <w:delText>-</w:delText>
        </w:r>
        <w:r w:rsidDel="00B0098F">
          <w:tab/>
          <w:delText>Configured NSSAI for the Serving PLMN (if required</w:delText>
        </w:r>
        <w:r w:rsidRPr="00821262" w:rsidDel="00B0098F">
          <w:delText>), rejected S-NSSAI(s)</w:delText>
        </w:r>
        <w:r w:rsidDel="00B0098F">
          <w:delText xml:space="preserve"> (if required) and TAI list, and</w:delText>
        </w:r>
      </w:del>
    </w:p>
    <w:p w14:paraId="2274B77B" w14:textId="74DCD922" w:rsidR="007A24DA" w:rsidDel="00B0098F" w:rsidRDefault="007A24DA" w:rsidP="007A24DA">
      <w:pPr>
        <w:pStyle w:val="B1"/>
        <w:rPr>
          <w:del w:id="116" w:author="Moto-2" w:date="2022-02-15T16:37:00Z"/>
        </w:rPr>
      </w:pPr>
      <w:del w:id="117" w:author="Moto-2" w:date="2022-02-15T16:37:00Z">
        <w:r w:rsidDel="00B0098F">
          <w:delText>-</w:delText>
        </w:r>
        <w:r w:rsidDel="00B0098F">
          <w:tab/>
          <w:delText>the new Allowed NSSAI with the associated mapping of Allowed NSSAI for each Access Type (as applicable) unless the AMF cannot determine the new Allowed NSSAI (e.g. all S-NSSAIs in the old Allowed NSSAI have been removed from the Subscribed S-NSSAIs).</w:delText>
        </w:r>
      </w:del>
    </w:p>
    <w:p w14:paraId="72AFB775" w14:textId="563EE28E" w:rsidR="007A24DA" w:rsidDel="00B0098F" w:rsidRDefault="007A24DA" w:rsidP="007A24DA">
      <w:pPr>
        <w:pStyle w:val="B2"/>
        <w:rPr>
          <w:del w:id="118" w:author="Moto-2" w:date="2022-02-15T16:37:00Z"/>
        </w:rPr>
      </w:pPr>
      <w:del w:id="119" w:author="Moto-2" w:date="2022-02-15T16:37:00Z">
        <w:r w:rsidDel="00B0098F">
          <w:tab/>
          <w:delText>Furthermore:</w:delText>
        </w:r>
      </w:del>
    </w:p>
    <w:p w14:paraId="5A1DF22C" w14:textId="13E6E36C" w:rsidR="007A24DA" w:rsidDel="00B0098F" w:rsidRDefault="007A24DA" w:rsidP="007A24DA">
      <w:pPr>
        <w:pStyle w:val="B1"/>
        <w:rPr>
          <w:del w:id="120" w:author="Moto-2" w:date="2022-02-15T16:37:00Z"/>
        </w:rPr>
      </w:pPr>
      <w:del w:id="121" w:author="Moto-2" w:date="2022-02-15T16:37:00Z">
        <w:r w:rsidDel="00B0098F">
          <w:delText>-</w:delText>
        </w:r>
        <w:r w:rsidDel="00B0098F">
          <w:tab/>
          <w:delText>If the changes to the Allowed NSSAI require the UE to perform immediately a Registration procedure because they affect the existing connectivity to Network Slices (e.g. the new S-NSSAIs require a separate AMF that cannot be determined by the current serving AMF, or the AMF cannot determine the Allowed NSSAI) or due to AMF local policies also when the changes does not affect the existing connectivity to Network Slices:</w:delText>
        </w:r>
      </w:del>
    </w:p>
    <w:p w14:paraId="49E066C3" w14:textId="1F852AFD" w:rsidR="007A24DA" w:rsidDel="00B0098F" w:rsidRDefault="007A24DA" w:rsidP="007A24DA">
      <w:pPr>
        <w:pStyle w:val="B2"/>
        <w:rPr>
          <w:del w:id="122" w:author="Moto-2" w:date="2022-02-15T16:37:00Z"/>
        </w:rPr>
      </w:pPr>
      <w:del w:id="123" w:author="Moto-2" w:date="2022-02-15T16:37:00Z">
        <w:r w:rsidDel="00B0098F">
          <w:delText>-</w:delText>
        </w:r>
        <w:r w:rsidDel="00B0098F">
          <w:tab/>
          <w:delTex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delText>
        </w:r>
      </w:del>
    </w:p>
    <w:p w14:paraId="40D32C71" w14:textId="57B66C96" w:rsidR="007A24DA" w:rsidDel="00B0098F" w:rsidRDefault="007A24DA" w:rsidP="007A24DA">
      <w:pPr>
        <w:pStyle w:val="B2"/>
        <w:rPr>
          <w:del w:id="124" w:author="Moto-2" w:date="2022-02-15T16:37:00Z"/>
        </w:rPr>
      </w:pPr>
      <w:del w:id="125" w:author="Moto-2" w:date="2022-02-15T16:37:00Z">
        <w:r w:rsidDel="00B0098F">
          <w:delText>-</w:delText>
        </w:r>
        <w:r w:rsidDel="00B0098F">
          <w:tab/>
          <w:delText>When the UE receives indications to perform a Registration procedure without including the GUAMI or 5G-S-TMSI in the access stratum signalling after entering CM-IDLE state, then:</w:delText>
        </w:r>
      </w:del>
    </w:p>
    <w:p w14:paraId="005CD095" w14:textId="56ED6C93" w:rsidR="007A24DA" w:rsidDel="00B0098F" w:rsidRDefault="007A24DA" w:rsidP="007A24DA">
      <w:pPr>
        <w:pStyle w:val="B3"/>
        <w:rPr>
          <w:del w:id="126" w:author="Moto-2" w:date="2022-02-15T16:37:00Z"/>
        </w:rPr>
      </w:pPr>
      <w:del w:id="127" w:author="Moto-2" w:date="2022-02-15T16:37:00Z">
        <w:r w:rsidDel="00B0098F">
          <w:delText>-</w:delText>
        </w:r>
        <w:r w:rsidDel="00B0098F">
          <w:tab/>
          <w:delText>The UE deletes any stored (old) Allowed NSSAI and associated mapping as well as any (old) rejected S-NSSAI.</w:delText>
        </w:r>
      </w:del>
    </w:p>
    <w:p w14:paraId="03BA9C54" w14:textId="09DF3391" w:rsidR="007A24DA" w:rsidDel="00B0098F" w:rsidRDefault="007A24DA" w:rsidP="007A24DA">
      <w:pPr>
        <w:pStyle w:val="B3"/>
        <w:rPr>
          <w:del w:id="128" w:author="Moto-2" w:date="2022-02-15T16:37:00Z"/>
        </w:rPr>
      </w:pPr>
      <w:del w:id="129" w:author="Moto-2" w:date="2022-02-15T16:37:00Z">
        <w:r w:rsidDel="00B0098F">
          <w:delText>-</w:delText>
        </w:r>
        <w:r w:rsidDel="00B0098F">
          <w:tab/>
          <w:delTex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delText>
        </w:r>
      </w:del>
    </w:p>
    <w:p w14:paraId="290BFED6" w14:textId="37EC8F2B" w:rsidR="007A24DA" w:rsidDel="00B0098F" w:rsidRDefault="007A24DA" w:rsidP="007A24DA">
      <w:pPr>
        <w:rPr>
          <w:del w:id="130" w:author="Moto-2" w:date="2022-02-15T16:37:00Z"/>
          <w:lang w:eastAsia="zh-CN"/>
        </w:rPr>
      </w:pPr>
      <w:del w:id="131" w:author="Moto-2" w:date="2022-02-15T16:37:00Z">
        <w:r w:rsidDel="00B0098F">
          <w:rPr>
            <w:lang w:eastAsia="zh-CN"/>
          </w:rPr>
          <w:lastRenderedPageBreak/>
          <w:delTex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delText>
        </w:r>
      </w:del>
    </w:p>
    <w:p w14:paraId="4C3C220E" w14:textId="0DEE0267" w:rsidR="007A24DA" w:rsidDel="00B0098F" w:rsidRDefault="007A24DA" w:rsidP="007A24DA">
      <w:pPr>
        <w:rPr>
          <w:del w:id="132" w:author="Moto-2" w:date="2022-02-15T16:37:00Z"/>
          <w:lang w:eastAsia="zh-CN"/>
        </w:rPr>
      </w:pPr>
      <w:del w:id="133" w:author="Moto-2" w:date="2022-02-15T16:37:00Z">
        <w:r w:rsidDel="00B0098F">
          <w:rPr>
            <w:lang w:eastAsia="zh-CN"/>
          </w:rPr>
          <w:delText>In addition to sending the new Allowed NSSAI to the UE, when a Network Slice used for a one or multiple PDU Sessions is no longer available for a UE, the following applies:</w:delText>
        </w:r>
      </w:del>
    </w:p>
    <w:p w14:paraId="39F36397" w14:textId="5BE9CD40" w:rsidR="007A24DA" w:rsidDel="00B0098F" w:rsidRDefault="007A24DA" w:rsidP="007A24DA">
      <w:pPr>
        <w:pStyle w:val="B1"/>
        <w:rPr>
          <w:del w:id="134" w:author="Moto-2" w:date="2022-02-15T16:37:00Z"/>
          <w:lang w:eastAsia="zh-CN"/>
        </w:rPr>
      </w:pPr>
      <w:del w:id="135" w:author="Moto-2" w:date="2022-02-15T16:37:00Z">
        <w:r w:rsidDel="00B0098F">
          <w:rPr>
            <w:lang w:eastAsia="zh-CN"/>
          </w:rPr>
          <w:delText>-</w:delText>
        </w:r>
        <w:r w:rsidDel="00B0098F">
          <w:rPr>
            <w:lang w:eastAsia="zh-CN"/>
          </w:rPr>
          <w:tab/>
          <w:delText>If the Network Slice becomes no longer available under the same AMF (e.g. due to UE subscription change), the AMF indicates to the SMF(s) which PDU Session ID(s) corresponding to the relevant S-NSSAI shall be released. SMF releases the PDU Session according to clause 4.3.4.2 of TS 23.502 [3].</w:delText>
        </w:r>
      </w:del>
    </w:p>
    <w:p w14:paraId="49407A9C" w14:textId="57277381" w:rsidR="007A24DA" w:rsidDel="00B0098F" w:rsidRDefault="007A24DA" w:rsidP="007A24DA">
      <w:pPr>
        <w:pStyle w:val="B1"/>
        <w:rPr>
          <w:del w:id="136" w:author="Moto-2" w:date="2022-02-15T16:37:00Z"/>
          <w:lang w:eastAsia="zh-CN"/>
        </w:rPr>
      </w:pPr>
      <w:del w:id="137" w:author="Moto-2" w:date="2022-02-15T16:37:00Z">
        <w:r w:rsidDel="00B0098F">
          <w:rPr>
            <w:lang w:eastAsia="zh-CN"/>
          </w:rPr>
          <w:delText>-</w:delText>
        </w:r>
        <w:r w:rsidDel="00B0098F">
          <w:rPr>
            <w:lang w:eastAsia="zh-CN"/>
          </w:rPr>
          <w:tab/>
          <w:delText xml:space="preserve">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w:delText>
        </w:r>
        <w:bookmarkStart w:id="138" w:name="OLE_LINK9"/>
        <w:r w:rsidDel="00B0098F">
          <w:rPr>
            <w:lang w:eastAsia="zh-CN"/>
          </w:rPr>
          <w:delText>after receiving the PDU Session Status in the Registration Accept message</w:delText>
        </w:r>
        <w:bookmarkEnd w:id="138"/>
        <w:r w:rsidDel="00B0098F">
          <w:rPr>
            <w:lang w:eastAsia="zh-CN"/>
          </w:rPr>
          <w:delText>.</w:delText>
        </w:r>
      </w:del>
    </w:p>
    <w:p w14:paraId="49AC9BF2" w14:textId="57CE2346" w:rsidR="007A24DA" w:rsidDel="00B0098F" w:rsidRDefault="007A24DA" w:rsidP="007A24DA">
      <w:pPr>
        <w:rPr>
          <w:del w:id="139" w:author="Moto-2" w:date="2022-02-15T16:37:00Z"/>
        </w:rPr>
      </w:pPr>
      <w:del w:id="140" w:author="Moto-2" w:date="2022-02-15T16:37:00Z">
        <w:r w:rsidDel="00B0098F">
          <w:delTex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delText>
        </w:r>
      </w:del>
    </w:p>
    <w:p w14:paraId="7DE7749E" w14:textId="72B9ED53" w:rsidR="007A24DA" w:rsidDel="00B0098F" w:rsidRDefault="007A24DA" w:rsidP="007A24DA">
      <w:pPr>
        <w:rPr>
          <w:del w:id="141" w:author="Moto-2" w:date="2022-02-15T16:37:00Z"/>
        </w:rPr>
      </w:pPr>
      <w:del w:id="142" w:author="Moto-2" w:date="2022-02-15T16:37:00Z">
        <w:r w:rsidDel="00B0098F">
          <w:delText>In order to change the set of S-NSSAIs the UE is registered to over an Access Type, the UE shall initiate a Registration procedure over this Access Type as specified in clause 5.15.5.2.1.</w:delText>
        </w:r>
      </w:del>
    </w:p>
    <w:p w14:paraId="3371CC35" w14:textId="61B61ECA" w:rsidR="007A24DA" w:rsidDel="00B0098F" w:rsidRDefault="007A24DA" w:rsidP="007A24DA">
      <w:pPr>
        <w:rPr>
          <w:del w:id="143" w:author="Moto-2" w:date="2022-02-15T16:37:00Z"/>
        </w:rPr>
      </w:pPr>
      <w:del w:id="144" w:author="Moto-2" w:date="2022-02-15T16:37:00Z">
        <w:r w:rsidDel="00B0098F">
          <w:delText>If, for an established PDU Session:</w:delText>
        </w:r>
      </w:del>
    </w:p>
    <w:p w14:paraId="2FB3DC01" w14:textId="2EF5C3AA" w:rsidR="007A24DA" w:rsidDel="00B0098F" w:rsidRDefault="007A24DA" w:rsidP="007A24DA">
      <w:pPr>
        <w:pStyle w:val="B1"/>
        <w:rPr>
          <w:del w:id="145" w:author="Moto-2" w:date="2022-02-15T16:37:00Z"/>
        </w:rPr>
      </w:pPr>
      <w:del w:id="146" w:author="Moto-2" w:date="2022-02-15T16:37:00Z">
        <w:r w:rsidDel="00B0098F">
          <w:delText>-</w:delText>
        </w:r>
        <w:r w:rsidDel="00B0098F">
          <w:tab/>
          <w:delText>none of the values of the S-NSSAIs of the HPLMN in the mapping of the Requested NSSAI to S-NSSAIs of the HPLMN included in the Registration Request matches the S-NSSAI of the HPLMN associated with the PDU Session; or</w:delText>
        </w:r>
      </w:del>
    </w:p>
    <w:p w14:paraId="220BE888" w14:textId="1536EACD" w:rsidR="007A24DA" w:rsidDel="00B0098F" w:rsidRDefault="007A24DA" w:rsidP="007A24DA">
      <w:pPr>
        <w:pStyle w:val="B1"/>
        <w:rPr>
          <w:del w:id="147" w:author="Moto-2" w:date="2022-02-15T16:37:00Z"/>
        </w:rPr>
      </w:pPr>
      <w:del w:id="148" w:author="Moto-2" w:date="2022-02-15T16:37:00Z">
        <w:r w:rsidDel="00B0098F">
          <w:delText>-</w:delText>
        </w:r>
        <w:r w:rsidDel="00B0098F">
          <w:tab/>
          <w:delText>none of the values of the S-NSSAIs in the Requested NSSAI matches the value of the S-NSSAI of HPLMN associated with the PDU Session and the mapping of the Requested NSSAI to S-NSSAIs of the HPLMN is not included in the Registration Request,</w:delText>
        </w:r>
      </w:del>
    </w:p>
    <w:p w14:paraId="3DE47EE6" w14:textId="37B5728D" w:rsidR="007A24DA" w:rsidDel="00B0098F" w:rsidRDefault="007A24DA" w:rsidP="007A24DA">
      <w:pPr>
        <w:rPr>
          <w:del w:id="149" w:author="Moto-2" w:date="2022-02-15T16:37:00Z"/>
        </w:rPr>
      </w:pPr>
      <w:del w:id="150" w:author="Moto-2" w:date="2022-02-15T16:37:00Z">
        <w:r w:rsidDel="00B0098F">
          <w:delText>the network shall release this PDU Session as follows.</w:delText>
        </w:r>
      </w:del>
    </w:p>
    <w:p w14:paraId="01E52110" w14:textId="6DE49F3C" w:rsidR="007A24DA" w:rsidDel="00B0098F" w:rsidRDefault="007A24DA" w:rsidP="007A24DA">
      <w:pPr>
        <w:pStyle w:val="B1"/>
        <w:rPr>
          <w:del w:id="151" w:author="Moto-2" w:date="2022-02-15T16:37:00Z"/>
        </w:rPr>
      </w:pPr>
      <w:del w:id="152" w:author="Moto-2" w:date="2022-02-15T16:37:00Z">
        <w:r w:rsidDel="00B0098F">
          <w:delText>-</w:delText>
        </w:r>
        <w:r w:rsidDel="00B0098F">
          <w:tab/>
          <w:delTex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delText>
        </w:r>
      </w:del>
    </w:p>
    <w:p w14:paraId="4E321EAE" w14:textId="6492DCF5" w:rsidR="007A24DA" w:rsidDel="00B0098F" w:rsidRDefault="007A24DA" w:rsidP="007A24DA">
      <w:pPr>
        <w:rPr>
          <w:del w:id="153" w:author="Moto-2" w:date="2022-02-15T16:37:00Z"/>
        </w:rPr>
      </w:pPr>
      <w:del w:id="154" w:author="Moto-2" w:date="2022-02-15T16:37:00Z">
        <w:r w:rsidDel="00B0098F">
          <w:delText>A change of the set of S-NSSAIs (whether UE or Network initiated) to which the UE is registered may, subject to operator policy, lead to AMF change, as described in clause 5.15.5.2.1.</w:delText>
        </w:r>
      </w:del>
    </w:p>
    <w:p w14:paraId="73CFD812" w14:textId="77777777" w:rsidR="007A24DA" w:rsidRPr="00EA4B9E" w:rsidRDefault="007A24DA" w:rsidP="00E32339"/>
    <w:p w14:paraId="07A119B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A650A0D" w14:textId="77777777" w:rsidR="00E32339" w:rsidRPr="00EA4B9E" w:rsidRDefault="00E32339" w:rsidP="00E32339"/>
    <w:p w14:paraId="213F7CE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70F5F4" w14:textId="77777777" w:rsidR="00C62AB3" w:rsidRDefault="00C62AB3">
      <w:r>
        <w:separator/>
      </w:r>
    </w:p>
  </w:endnote>
  <w:endnote w:type="continuationSeparator" w:id="0">
    <w:p w14:paraId="419CFF2B" w14:textId="77777777" w:rsidR="00C62AB3" w:rsidRDefault="00C62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B97F43" w14:textId="77777777" w:rsidR="00C62AB3" w:rsidRDefault="00C62AB3">
      <w:r>
        <w:separator/>
      </w:r>
    </w:p>
  </w:footnote>
  <w:footnote w:type="continuationSeparator" w:id="0">
    <w:p w14:paraId="6FE35306" w14:textId="77777777" w:rsidR="00C62AB3" w:rsidRDefault="00C62A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ED3FB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F3A3DC"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6FED1"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47E7C7"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5662C0"/>
    <w:multiLevelType w:val="hybridMultilevel"/>
    <w:tmpl w:val="FCB206FE"/>
    <w:lvl w:ilvl="0" w:tplc="CB6437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to-2">
    <w15:presenceInfo w15:providerId="None" w15:userId="Moto-2"/>
  </w15:person>
  <w15:person w15:author="Iskren - v03">
    <w15:presenceInfo w15:providerId="None" w15:userId="Iskren - v03"/>
  </w15:person>
  <w15:person w15:author="Ericsson User">
    <w15:presenceInfo w15:providerId="None" w15:userId="Ericsson User"/>
  </w15:person>
  <w15:person w15:author="Ericsson User2">
    <w15:presenceInfo w15:providerId="None" w15:userId="Ericsson User2"/>
  </w15:person>
  <w15:person w15:author="Huawei-zfy">
    <w15:presenceInfo w15:providerId="None" w15:userId="Huawei-zf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CD"/>
    <w:rsid w:val="00022E4A"/>
    <w:rsid w:val="0005071C"/>
    <w:rsid w:val="00062070"/>
    <w:rsid w:val="00062F02"/>
    <w:rsid w:val="000721EB"/>
    <w:rsid w:val="00076524"/>
    <w:rsid w:val="00086F9A"/>
    <w:rsid w:val="00091346"/>
    <w:rsid w:val="000A3807"/>
    <w:rsid w:val="000A6394"/>
    <w:rsid w:val="000B7FED"/>
    <w:rsid w:val="000C038A"/>
    <w:rsid w:val="000C2E91"/>
    <w:rsid w:val="000C6598"/>
    <w:rsid w:val="000D31A3"/>
    <w:rsid w:val="000D66BE"/>
    <w:rsid w:val="000E268E"/>
    <w:rsid w:val="000E2AF1"/>
    <w:rsid w:val="000E31D5"/>
    <w:rsid w:val="000E3D6B"/>
    <w:rsid w:val="00113357"/>
    <w:rsid w:val="0014007C"/>
    <w:rsid w:val="001431FF"/>
    <w:rsid w:val="00145D43"/>
    <w:rsid w:val="00153981"/>
    <w:rsid w:val="00161438"/>
    <w:rsid w:val="001804E7"/>
    <w:rsid w:val="00182C17"/>
    <w:rsid w:val="00185822"/>
    <w:rsid w:val="00192C46"/>
    <w:rsid w:val="001A08B3"/>
    <w:rsid w:val="001A4EC3"/>
    <w:rsid w:val="001A7B60"/>
    <w:rsid w:val="001B52F0"/>
    <w:rsid w:val="001B67C6"/>
    <w:rsid w:val="001B7A65"/>
    <w:rsid w:val="001E005B"/>
    <w:rsid w:val="001E41F3"/>
    <w:rsid w:val="001F3065"/>
    <w:rsid w:val="002305E1"/>
    <w:rsid w:val="00252DED"/>
    <w:rsid w:val="0026004D"/>
    <w:rsid w:val="00261969"/>
    <w:rsid w:val="00263A5D"/>
    <w:rsid w:val="002640DD"/>
    <w:rsid w:val="00265753"/>
    <w:rsid w:val="0026581F"/>
    <w:rsid w:val="00271A4B"/>
    <w:rsid w:val="00275D12"/>
    <w:rsid w:val="002831F6"/>
    <w:rsid w:val="00284FEB"/>
    <w:rsid w:val="002860C4"/>
    <w:rsid w:val="002B5741"/>
    <w:rsid w:val="002E7741"/>
    <w:rsid w:val="002F3216"/>
    <w:rsid w:val="0030271E"/>
    <w:rsid w:val="00305409"/>
    <w:rsid w:val="003200C6"/>
    <w:rsid w:val="003316B3"/>
    <w:rsid w:val="00341B68"/>
    <w:rsid w:val="00355D9F"/>
    <w:rsid w:val="00356C2A"/>
    <w:rsid w:val="003609EF"/>
    <w:rsid w:val="0036231A"/>
    <w:rsid w:val="00374DD4"/>
    <w:rsid w:val="003808E9"/>
    <w:rsid w:val="00383546"/>
    <w:rsid w:val="00385A11"/>
    <w:rsid w:val="00386DEC"/>
    <w:rsid w:val="00392484"/>
    <w:rsid w:val="003968D8"/>
    <w:rsid w:val="003B40E1"/>
    <w:rsid w:val="003C1B50"/>
    <w:rsid w:val="003D7BF7"/>
    <w:rsid w:val="003E0A4B"/>
    <w:rsid w:val="003E1A36"/>
    <w:rsid w:val="003E7D28"/>
    <w:rsid w:val="003F331B"/>
    <w:rsid w:val="0040761D"/>
    <w:rsid w:val="00410371"/>
    <w:rsid w:val="00412163"/>
    <w:rsid w:val="00415080"/>
    <w:rsid w:val="004242F1"/>
    <w:rsid w:val="004401BC"/>
    <w:rsid w:val="00452FDC"/>
    <w:rsid w:val="0045467C"/>
    <w:rsid w:val="0047578B"/>
    <w:rsid w:val="004758BB"/>
    <w:rsid w:val="004A1F9C"/>
    <w:rsid w:val="004A4887"/>
    <w:rsid w:val="004A6302"/>
    <w:rsid w:val="004B75B7"/>
    <w:rsid w:val="004E4B8B"/>
    <w:rsid w:val="00504314"/>
    <w:rsid w:val="00514818"/>
    <w:rsid w:val="0051580D"/>
    <w:rsid w:val="00520603"/>
    <w:rsid w:val="00524056"/>
    <w:rsid w:val="00537FB7"/>
    <w:rsid w:val="00547111"/>
    <w:rsid w:val="00554144"/>
    <w:rsid w:val="00592D74"/>
    <w:rsid w:val="005C0EAB"/>
    <w:rsid w:val="005C6003"/>
    <w:rsid w:val="005E2C44"/>
    <w:rsid w:val="005E65C0"/>
    <w:rsid w:val="006114EE"/>
    <w:rsid w:val="00621188"/>
    <w:rsid w:val="006257ED"/>
    <w:rsid w:val="00625CC6"/>
    <w:rsid w:val="00627565"/>
    <w:rsid w:val="00677A1C"/>
    <w:rsid w:val="00677EFF"/>
    <w:rsid w:val="00686257"/>
    <w:rsid w:val="00695808"/>
    <w:rsid w:val="006B46FB"/>
    <w:rsid w:val="006C7ED0"/>
    <w:rsid w:val="006D1292"/>
    <w:rsid w:val="006D18D3"/>
    <w:rsid w:val="006D5129"/>
    <w:rsid w:val="006E21FB"/>
    <w:rsid w:val="0070388D"/>
    <w:rsid w:val="00706BCA"/>
    <w:rsid w:val="00735297"/>
    <w:rsid w:val="00745433"/>
    <w:rsid w:val="0075752D"/>
    <w:rsid w:val="00775ACB"/>
    <w:rsid w:val="00792342"/>
    <w:rsid w:val="00793EC4"/>
    <w:rsid w:val="007977A8"/>
    <w:rsid w:val="007A24DA"/>
    <w:rsid w:val="007B512A"/>
    <w:rsid w:val="007B72FE"/>
    <w:rsid w:val="007C2097"/>
    <w:rsid w:val="007D5352"/>
    <w:rsid w:val="007D6A07"/>
    <w:rsid w:val="007D6CEB"/>
    <w:rsid w:val="007E017B"/>
    <w:rsid w:val="007F2012"/>
    <w:rsid w:val="007F38A3"/>
    <w:rsid w:val="007F7259"/>
    <w:rsid w:val="008040A8"/>
    <w:rsid w:val="008060F5"/>
    <w:rsid w:val="00807A48"/>
    <w:rsid w:val="00821262"/>
    <w:rsid w:val="008245DE"/>
    <w:rsid w:val="00826064"/>
    <w:rsid w:val="008279FA"/>
    <w:rsid w:val="008626E7"/>
    <w:rsid w:val="00870EE7"/>
    <w:rsid w:val="0087737C"/>
    <w:rsid w:val="00881457"/>
    <w:rsid w:val="008863B9"/>
    <w:rsid w:val="008A45A6"/>
    <w:rsid w:val="008B7260"/>
    <w:rsid w:val="008C7D9A"/>
    <w:rsid w:val="008F686C"/>
    <w:rsid w:val="0090084F"/>
    <w:rsid w:val="00901CAF"/>
    <w:rsid w:val="00906141"/>
    <w:rsid w:val="009148DE"/>
    <w:rsid w:val="00921B4A"/>
    <w:rsid w:val="00922BFA"/>
    <w:rsid w:val="00941E30"/>
    <w:rsid w:val="00941FC5"/>
    <w:rsid w:val="00951E07"/>
    <w:rsid w:val="009578BA"/>
    <w:rsid w:val="00957AE0"/>
    <w:rsid w:val="009712B8"/>
    <w:rsid w:val="009733BE"/>
    <w:rsid w:val="009748CA"/>
    <w:rsid w:val="009777D9"/>
    <w:rsid w:val="00982CCF"/>
    <w:rsid w:val="00984B02"/>
    <w:rsid w:val="00991B88"/>
    <w:rsid w:val="009A5753"/>
    <w:rsid w:val="009A579D"/>
    <w:rsid w:val="009B0FFA"/>
    <w:rsid w:val="009B162C"/>
    <w:rsid w:val="009B1A12"/>
    <w:rsid w:val="009B3860"/>
    <w:rsid w:val="009B7E39"/>
    <w:rsid w:val="009C1DDF"/>
    <w:rsid w:val="009D6136"/>
    <w:rsid w:val="009E3297"/>
    <w:rsid w:val="009E5FED"/>
    <w:rsid w:val="009F140E"/>
    <w:rsid w:val="009F2FA4"/>
    <w:rsid w:val="009F6462"/>
    <w:rsid w:val="009F734F"/>
    <w:rsid w:val="00A0052B"/>
    <w:rsid w:val="00A246B6"/>
    <w:rsid w:val="00A25CC3"/>
    <w:rsid w:val="00A263D1"/>
    <w:rsid w:val="00A47E70"/>
    <w:rsid w:val="00A50CF0"/>
    <w:rsid w:val="00A542FF"/>
    <w:rsid w:val="00A71582"/>
    <w:rsid w:val="00A7671C"/>
    <w:rsid w:val="00A87BB1"/>
    <w:rsid w:val="00A93AE6"/>
    <w:rsid w:val="00A972B2"/>
    <w:rsid w:val="00AA2CBC"/>
    <w:rsid w:val="00AA5DE5"/>
    <w:rsid w:val="00AB25F4"/>
    <w:rsid w:val="00AC5820"/>
    <w:rsid w:val="00AD1CD8"/>
    <w:rsid w:val="00AD25EE"/>
    <w:rsid w:val="00AD3317"/>
    <w:rsid w:val="00AE3812"/>
    <w:rsid w:val="00AF1A6F"/>
    <w:rsid w:val="00B0098F"/>
    <w:rsid w:val="00B068A1"/>
    <w:rsid w:val="00B15BA9"/>
    <w:rsid w:val="00B20855"/>
    <w:rsid w:val="00B258BB"/>
    <w:rsid w:val="00B3068D"/>
    <w:rsid w:val="00B51DB3"/>
    <w:rsid w:val="00B55111"/>
    <w:rsid w:val="00B56139"/>
    <w:rsid w:val="00B65F52"/>
    <w:rsid w:val="00B661A1"/>
    <w:rsid w:val="00B67B97"/>
    <w:rsid w:val="00B83961"/>
    <w:rsid w:val="00B94277"/>
    <w:rsid w:val="00B968C8"/>
    <w:rsid w:val="00BA3EC5"/>
    <w:rsid w:val="00BA51D9"/>
    <w:rsid w:val="00BB5DFC"/>
    <w:rsid w:val="00BC04BD"/>
    <w:rsid w:val="00BC0E8C"/>
    <w:rsid w:val="00BD279D"/>
    <w:rsid w:val="00BD6BB8"/>
    <w:rsid w:val="00BE4CA2"/>
    <w:rsid w:val="00C11246"/>
    <w:rsid w:val="00C160A6"/>
    <w:rsid w:val="00C33231"/>
    <w:rsid w:val="00C3620C"/>
    <w:rsid w:val="00C45EDA"/>
    <w:rsid w:val="00C605B9"/>
    <w:rsid w:val="00C60B82"/>
    <w:rsid w:val="00C62AB3"/>
    <w:rsid w:val="00C66BA2"/>
    <w:rsid w:val="00C743CA"/>
    <w:rsid w:val="00C94792"/>
    <w:rsid w:val="00C95985"/>
    <w:rsid w:val="00CA4EEF"/>
    <w:rsid w:val="00CA72A8"/>
    <w:rsid w:val="00CC5026"/>
    <w:rsid w:val="00CC68D0"/>
    <w:rsid w:val="00D01F77"/>
    <w:rsid w:val="00D03F9A"/>
    <w:rsid w:val="00D06D51"/>
    <w:rsid w:val="00D13CF9"/>
    <w:rsid w:val="00D14B77"/>
    <w:rsid w:val="00D15E43"/>
    <w:rsid w:val="00D23592"/>
    <w:rsid w:val="00D24991"/>
    <w:rsid w:val="00D26628"/>
    <w:rsid w:val="00D34D8A"/>
    <w:rsid w:val="00D437AE"/>
    <w:rsid w:val="00D50255"/>
    <w:rsid w:val="00D66520"/>
    <w:rsid w:val="00D66AE8"/>
    <w:rsid w:val="00D92747"/>
    <w:rsid w:val="00D95F77"/>
    <w:rsid w:val="00D97E11"/>
    <w:rsid w:val="00DA323F"/>
    <w:rsid w:val="00DC58AF"/>
    <w:rsid w:val="00DC6555"/>
    <w:rsid w:val="00DC6812"/>
    <w:rsid w:val="00DD2CF6"/>
    <w:rsid w:val="00DD52D2"/>
    <w:rsid w:val="00DD5C65"/>
    <w:rsid w:val="00DD7441"/>
    <w:rsid w:val="00DE34CF"/>
    <w:rsid w:val="00DE6049"/>
    <w:rsid w:val="00DF53A0"/>
    <w:rsid w:val="00E13F3D"/>
    <w:rsid w:val="00E227FB"/>
    <w:rsid w:val="00E232E5"/>
    <w:rsid w:val="00E23990"/>
    <w:rsid w:val="00E317F4"/>
    <w:rsid w:val="00E32339"/>
    <w:rsid w:val="00E33469"/>
    <w:rsid w:val="00E34898"/>
    <w:rsid w:val="00E533D9"/>
    <w:rsid w:val="00E61B6E"/>
    <w:rsid w:val="00E61E50"/>
    <w:rsid w:val="00E71179"/>
    <w:rsid w:val="00E73233"/>
    <w:rsid w:val="00E82D4D"/>
    <w:rsid w:val="00EA154E"/>
    <w:rsid w:val="00EB09B7"/>
    <w:rsid w:val="00EE1D4B"/>
    <w:rsid w:val="00EE7D7C"/>
    <w:rsid w:val="00F25D98"/>
    <w:rsid w:val="00F271EC"/>
    <w:rsid w:val="00F300FB"/>
    <w:rsid w:val="00F41DF3"/>
    <w:rsid w:val="00F80894"/>
    <w:rsid w:val="00F8390E"/>
    <w:rsid w:val="00F93A68"/>
    <w:rsid w:val="00FA52E6"/>
    <w:rsid w:val="00FB38A4"/>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2735A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97E11"/>
    <w:rPr>
      <w:rFonts w:ascii="Times New Roman" w:hAnsi="Times New Roman"/>
      <w:lang w:val="en-GB" w:eastAsia="en-US"/>
    </w:rPr>
  </w:style>
  <w:style w:type="character" w:customStyle="1" w:styleId="NOChar">
    <w:name w:val="NO Char"/>
    <w:link w:val="NO"/>
    <w:locked/>
    <w:rsid w:val="007F38A3"/>
    <w:rPr>
      <w:rFonts w:ascii="Times New Roman" w:hAnsi="Times New Roman"/>
      <w:lang w:val="en-GB" w:eastAsia="en-US"/>
    </w:rPr>
  </w:style>
  <w:style w:type="character" w:customStyle="1" w:styleId="B2Char">
    <w:name w:val="B2 Char"/>
    <w:link w:val="B2"/>
    <w:locked/>
    <w:rsid w:val="007A24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8674509">
      <w:bodyDiv w:val="1"/>
      <w:marLeft w:val="0"/>
      <w:marRight w:val="0"/>
      <w:marTop w:val="0"/>
      <w:marBottom w:val="0"/>
      <w:divBdr>
        <w:top w:val="none" w:sz="0" w:space="0" w:color="auto"/>
        <w:left w:val="none" w:sz="0" w:space="0" w:color="auto"/>
        <w:bottom w:val="none" w:sz="0" w:space="0" w:color="auto"/>
        <w:right w:val="none" w:sz="0" w:space="0" w:color="auto"/>
      </w:divBdr>
    </w:div>
    <w:div w:id="1443188568">
      <w:bodyDiv w:val="1"/>
      <w:marLeft w:val="0"/>
      <w:marRight w:val="0"/>
      <w:marTop w:val="0"/>
      <w:marBottom w:val="0"/>
      <w:divBdr>
        <w:top w:val="none" w:sz="0" w:space="0" w:color="auto"/>
        <w:left w:val="none" w:sz="0" w:space="0" w:color="auto"/>
        <w:bottom w:val="none" w:sz="0" w:space="0" w:color="auto"/>
        <w:right w:val="none" w:sz="0" w:space="0" w:color="auto"/>
      </w:divBdr>
    </w:div>
    <w:div w:id="1750271340">
      <w:bodyDiv w:val="1"/>
      <w:marLeft w:val="0"/>
      <w:marRight w:val="0"/>
      <w:marTop w:val="0"/>
      <w:marBottom w:val="0"/>
      <w:divBdr>
        <w:top w:val="none" w:sz="0" w:space="0" w:color="auto"/>
        <w:left w:val="none" w:sz="0" w:space="0" w:color="auto"/>
        <w:bottom w:val="none" w:sz="0" w:space="0" w:color="auto"/>
        <w:right w:val="none" w:sz="0" w:space="0" w:color="auto"/>
      </w:divBdr>
    </w:div>
    <w:div w:id="1755278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6F982-15C3-4A70-AF17-BEAF3CE0B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2230</Words>
  <Characters>12715</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Iskren - v03</cp:lastModifiedBy>
  <cp:revision>5</cp:revision>
  <cp:lastPrinted>1900-01-01T00:00:00Z</cp:lastPrinted>
  <dcterms:created xsi:type="dcterms:W3CDTF">2022-02-22T14:41:00Z</dcterms:created>
  <dcterms:modified xsi:type="dcterms:W3CDTF">2022-02-22T14:44:00Z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(3)AKsBLT7Kn6OJX1eFhCfKMJAMVpJj1/yehCSiP58bnT0pyFJmaNJ7kSfse70T7RMYqV0jatvP
2FYn0ZpgyUBvPsHXJqVVsTokZTVl2y5TDOhCMcjriKkTK79GSSosoOxfMmHXLrgo1qvG3C6L
HizlzdcMjgoSP7EeAfGD+G3yj/CM3KebG6ab076LP4LWOTP2ooTSiBsAhlB7Aybf/niuFyDa
GZe+5CpZv4WNBAAy2y</vt:lpwstr>
  </property>
  <property fmtid="{D5CDD505-2E9C-101B-9397-08002B2CF9AE}" pid="22" name="_2015_ms_pID_7253431">
    <vt:lpwstr>P+O+X66Phdj6+8PGkJqDIEqY8rd8oPJCB/J7xEb/NySDz/fa5mB8O+
TSyxjEg5zkGrsICHouIBkbX4KeHb6xjREIBUxYOl0Q8fKpCOSXt/5Jt+1LfiVV7AuSF9rAsI
7LgDK2hg40HH24ANvPC3dtKwP0AmSpMyhBtx1E7ILNwcBlOwR1XnHdyV6jAB7AnTBY7RkiNh
dhCOI0UhXv9wWyROU3HiP0oo8vlu+nbRfeLJ</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1642987661</vt:lpwstr>
  </property>
</Properties>
</file>